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01D" w:rsidRPr="00154CB4" w:rsidRDefault="00930E40">
      <w:pPr>
        <w:pStyle w:val="CRCoverPage"/>
        <w:tabs>
          <w:tab w:val="right" w:pos="9639"/>
        </w:tabs>
        <w:spacing w:after="0"/>
        <w:rPr>
          <w:b/>
          <w:i/>
          <w:sz w:val="28"/>
          <w:lang w:eastAsia="zh-CN"/>
        </w:rPr>
      </w:pPr>
      <w:bookmarkStart w:id="0" w:name="OLE_LINK20"/>
      <w:r w:rsidRPr="00154CB4">
        <w:rPr>
          <w:b/>
          <w:sz w:val="24"/>
        </w:rPr>
        <w:t>3GPP TSG-</w:t>
      </w:r>
      <w:r w:rsidRPr="00154CB4">
        <w:rPr>
          <w:b/>
          <w:sz w:val="24"/>
        </w:rPr>
        <w:fldChar w:fldCharType="begin"/>
      </w:r>
      <w:r w:rsidRPr="00154CB4">
        <w:rPr>
          <w:b/>
          <w:sz w:val="24"/>
        </w:rPr>
        <w:instrText xml:space="preserve"> DOCPROPERTY  TSG/WGRef  \* MERGEFORMAT </w:instrText>
      </w:r>
      <w:r w:rsidRPr="00154CB4">
        <w:rPr>
          <w:b/>
          <w:sz w:val="24"/>
        </w:rPr>
        <w:fldChar w:fldCharType="separate"/>
      </w:r>
      <w:r w:rsidRPr="00154CB4">
        <w:rPr>
          <w:b/>
          <w:sz w:val="24"/>
        </w:rPr>
        <w:t>RAN4</w:t>
      </w:r>
      <w:r w:rsidRPr="00154CB4">
        <w:rPr>
          <w:b/>
          <w:sz w:val="24"/>
        </w:rPr>
        <w:fldChar w:fldCharType="end"/>
      </w:r>
      <w:r w:rsidR="00917A3D" w:rsidRPr="00154CB4">
        <w:rPr>
          <w:b/>
          <w:sz w:val="24"/>
        </w:rPr>
        <w:t xml:space="preserve"> Meeting #1</w:t>
      </w:r>
      <w:r w:rsidR="00917A3D" w:rsidRPr="00154CB4">
        <w:rPr>
          <w:rFonts w:hint="eastAsia"/>
          <w:b/>
          <w:sz w:val="24"/>
          <w:lang w:eastAsia="zh-CN"/>
        </w:rPr>
        <w:t>10</w:t>
      </w:r>
      <w:r w:rsidR="0033731F" w:rsidRPr="00154CB4">
        <w:rPr>
          <w:b/>
          <w:i/>
          <w:sz w:val="28"/>
        </w:rPr>
        <w:tab/>
      </w:r>
      <w:r w:rsidR="00154CB4" w:rsidRPr="00154CB4">
        <w:rPr>
          <w:b/>
          <w:i/>
          <w:sz w:val="28"/>
        </w:rPr>
        <w:t>R4-2400094</w:t>
      </w:r>
    </w:p>
    <w:p w:rsidR="000A101D" w:rsidRPr="00C04A53" w:rsidRDefault="00C04A53" w:rsidP="00917A3D">
      <w:pPr>
        <w:pStyle w:val="aff0"/>
        <w:spacing w:before="120" w:afterLines="50" w:after="120"/>
        <w:ind w:left="2270" w:hangingChars="942" w:hanging="2270"/>
        <w:rPr>
          <w:rFonts w:ascii="Arial" w:hAnsi="Arial" w:cs="Arial"/>
          <w:szCs w:val="24"/>
        </w:rPr>
      </w:pPr>
      <w:bookmarkStart w:id="1" w:name="OLE_LINK145"/>
      <w:bookmarkStart w:id="2" w:name="OLE_LINK146"/>
      <w:r>
        <w:rPr>
          <w:rFonts w:ascii="Arial" w:hAnsi="Arial" w:cs="Arial" w:hint="eastAsia"/>
          <w:szCs w:val="24"/>
        </w:rPr>
        <w:t>\</w:t>
      </w:r>
      <w:r w:rsidRPr="00C04A53">
        <w:rPr>
          <w:rFonts w:ascii="Arial" w:hAnsi="Arial" w:cs="Arial"/>
          <w:szCs w:val="24"/>
        </w:rPr>
        <w:t>Athens, Greece, 26th Feb 2024 - 1st Mar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A101D">
        <w:tc>
          <w:tcPr>
            <w:tcW w:w="9641" w:type="dxa"/>
            <w:gridSpan w:val="9"/>
            <w:tcBorders>
              <w:top w:val="single" w:sz="4" w:space="0" w:color="auto"/>
              <w:left w:val="single" w:sz="4" w:space="0" w:color="auto"/>
              <w:right w:val="single" w:sz="4" w:space="0" w:color="auto"/>
            </w:tcBorders>
          </w:tcPr>
          <w:bookmarkEnd w:id="0"/>
          <w:bookmarkEnd w:id="1"/>
          <w:bookmarkEnd w:id="2"/>
          <w:p w:rsidR="000A101D" w:rsidRDefault="00930E40">
            <w:pPr>
              <w:pStyle w:val="CRCoverPage"/>
              <w:spacing w:after="0"/>
              <w:jc w:val="right"/>
              <w:rPr>
                <w:i/>
              </w:rPr>
            </w:pPr>
            <w:r>
              <w:rPr>
                <w:i/>
                <w:sz w:val="14"/>
              </w:rPr>
              <w:t>CR-Form-v12.2</w:t>
            </w:r>
          </w:p>
        </w:tc>
      </w:tr>
      <w:tr w:rsidR="000A101D">
        <w:tc>
          <w:tcPr>
            <w:tcW w:w="9641" w:type="dxa"/>
            <w:gridSpan w:val="9"/>
            <w:tcBorders>
              <w:left w:val="single" w:sz="4" w:space="0" w:color="auto"/>
              <w:right w:val="single" w:sz="4" w:space="0" w:color="auto"/>
            </w:tcBorders>
          </w:tcPr>
          <w:p w:rsidR="000A101D" w:rsidRDefault="00930E40">
            <w:pPr>
              <w:pStyle w:val="CRCoverPage"/>
              <w:spacing w:after="0"/>
              <w:jc w:val="center"/>
            </w:pPr>
            <w:r>
              <w:rPr>
                <w:b/>
                <w:sz w:val="32"/>
              </w:rPr>
              <w:t>CHANGE REQUEST</w:t>
            </w:r>
          </w:p>
        </w:tc>
      </w:tr>
      <w:tr w:rsidR="000A101D">
        <w:tc>
          <w:tcPr>
            <w:tcW w:w="9641" w:type="dxa"/>
            <w:gridSpan w:val="9"/>
            <w:tcBorders>
              <w:left w:val="single" w:sz="4" w:space="0" w:color="auto"/>
              <w:right w:val="single" w:sz="4" w:space="0" w:color="auto"/>
            </w:tcBorders>
          </w:tcPr>
          <w:p w:rsidR="000A101D" w:rsidRDefault="000A101D">
            <w:pPr>
              <w:pStyle w:val="CRCoverPage"/>
              <w:spacing w:after="0"/>
              <w:rPr>
                <w:sz w:val="8"/>
                <w:szCs w:val="8"/>
              </w:rPr>
            </w:pPr>
          </w:p>
        </w:tc>
      </w:tr>
      <w:tr w:rsidR="000A101D">
        <w:tc>
          <w:tcPr>
            <w:tcW w:w="142" w:type="dxa"/>
            <w:tcBorders>
              <w:left w:val="single" w:sz="4" w:space="0" w:color="auto"/>
            </w:tcBorders>
          </w:tcPr>
          <w:p w:rsidR="000A101D" w:rsidRDefault="000A101D">
            <w:pPr>
              <w:pStyle w:val="CRCoverPage"/>
              <w:spacing w:after="0"/>
              <w:jc w:val="right"/>
            </w:pPr>
          </w:p>
        </w:tc>
        <w:tc>
          <w:tcPr>
            <w:tcW w:w="1559" w:type="dxa"/>
            <w:shd w:val="pct30" w:color="FFFF00" w:fill="auto"/>
          </w:tcPr>
          <w:p w:rsidR="000A101D" w:rsidRDefault="00930E4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p>
        </w:tc>
        <w:tc>
          <w:tcPr>
            <w:tcW w:w="709" w:type="dxa"/>
          </w:tcPr>
          <w:p w:rsidR="000A101D" w:rsidRDefault="00930E40">
            <w:pPr>
              <w:pStyle w:val="CRCoverPage"/>
              <w:spacing w:after="0"/>
              <w:jc w:val="center"/>
            </w:pPr>
            <w:r>
              <w:rPr>
                <w:b/>
                <w:sz w:val="28"/>
              </w:rPr>
              <w:t>CR</w:t>
            </w:r>
          </w:p>
        </w:tc>
        <w:tc>
          <w:tcPr>
            <w:tcW w:w="1276" w:type="dxa"/>
            <w:shd w:val="pct30" w:color="FFFF00" w:fill="auto"/>
          </w:tcPr>
          <w:p w:rsidR="000A101D" w:rsidRDefault="00154CB4">
            <w:pPr>
              <w:pStyle w:val="CRCoverPage"/>
              <w:spacing w:after="0"/>
            </w:pPr>
            <w:r w:rsidRPr="00154CB4">
              <w:rPr>
                <w:b/>
                <w:sz w:val="28"/>
              </w:rPr>
              <w:t>3959</w:t>
            </w:r>
          </w:p>
        </w:tc>
        <w:tc>
          <w:tcPr>
            <w:tcW w:w="709" w:type="dxa"/>
          </w:tcPr>
          <w:p w:rsidR="000A101D" w:rsidRDefault="00930E40">
            <w:pPr>
              <w:pStyle w:val="CRCoverPage"/>
              <w:tabs>
                <w:tab w:val="right" w:pos="625"/>
              </w:tabs>
              <w:spacing w:after="0"/>
              <w:jc w:val="center"/>
            </w:pPr>
            <w:r>
              <w:rPr>
                <w:b/>
                <w:bCs/>
                <w:sz w:val="28"/>
              </w:rPr>
              <w:t>rev</w:t>
            </w:r>
          </w:p>
        </w:tc>
        <w:tc>
          <w:tcPr>
            <w:tcW w:w="992" w:type="dxa"/>
            <w:shd w:val="pct30" w:color="FFFF00" w:fill="auto"/>
          </w:tcPr>
          <w:p w:rsidR="000A101D" w:rsidRDefault="00930E40">
            <w:pPr>
              <w:pStyle w:val="CRCoverPage"/>
              <w:spacing w:after="0"/>
              <w:jc w:val="center"/>
              <w:rPr>
                <w:b/>
                <w:lang w:eastAsia="zh-CN"/>
              </w:rPr>
            </w:pPr>
            <w:r>
              <w:rPr>
                <w:b/>
                <w:sz w:val="28"/>
              </w:rPr>
              <w:t>-</w:t>
            </w:r>
          </w:p>
        </w:tc>
        <w:tc>
          <w:tcPr>
            <w:tcW w:w="2410" w:type="dxa"/>
          </w:tcPr>
          <w:p w:rsidR="000A101D" w:rsidRDefault="00930E40">
            <w:pPr>
              <w:pStyle w:val="CRCoverPage"/>
              <w:tabs>
                <w:tab w:val="right" w:pos="1825"/>
              </w:tabs>
              <w:spacing w:after="0"/>
              <w:jc w:val="center"/>
            </w:pPr>
            <w:r>
              <w:rPr>
                <w:b/>
                <w:sz w:val="28"/>
                <w:szCs w:val="28"/>
              </w:rPr>
              <w:t>Current version:</w:t>
            </w:r>
          </w:p>
        </w:tc>
        <w:tc>
          <w:tcPr>
            <w:tcW w:w="1701" w:type="dxa"/>
            <w:shd w:val="pct30" w:color="FFFF00" w:fill="auto"/>
          </w:tcPr>
          <w:p w:rsidR="000A101D" w:rsidRDefault="00930E40">
            <w:pPr>
              <w:pStyle w:val="CRCoverPage"/>
              <w:spacing w:after="0"/>
              <w:jc w:val="center"/>
              <w:rPr>
                <w:sz w:val="28"/>
              </w:rPr>
            </w:pPr>
            <w:r w:rsidRPr="00154CB4">
              <w:rPr>
                <w:b/>
                <w:sz w:val="28"/>
              </w:rPr>
              <w:fldChar w:fldCharType="begin"/>
            </w:r>
            <w:r w:rsidRPr="00154CB4">
              <w:rPr>
                <w:b/>
                <w:sz w:val="28"/>
              </w:rPr>
              <w:instrText xml:space="preserve"> DOCPROPERTY  Version  \* MERGEFORMAT </w:instrText>
            </w:r>
            <w:r w:rsidRPr="00154CB4">
              <w:rPr>
                <w:b/>
                <w:sz w:val="28"/>
              </w:rPr>
              <w:fldChar w:fldCharType="separate"/>
            </w:r>
            <w:r w:rsidR="00E04FA8" w:rsidRPr="00154CB4">
              <w:rPr>
                <w:b/>
                <w:sz w:val="28"/>
              </w:rPr>
              <w:t>18.</w:t>
            </w:r>
            <w:r w:rsidR="007A2B77" w:rsidRPr="00154CB4">
              <w:rPr>
                <w:rFonts w:hint="eastAsia"/>
                <w:b/>
                <w:sz w:val="28"/>
                <w:lang w:eastAsia="zh-CN"/>
              </w:rPr>
              <w:t>4</w:t>
            </w:r>
            <w:r w:rsidRPr="00154CB4">
              <w:rPr>
                <w:b/>
                <w:sz w:val="28"/>
              </w:rPr>
              <w:t>.0</w:t>
            </w:r>
            <w:r w:rsidRPr="00154CB4">
              <w:rPr>
                <w:b/>
                <w:sz w:val="28"/>
              </w:rPr>
              <w:fldChar w:fldCharType="end"/>
            </w:r>
          </w:p>
        </w:tc>
        <w:tc>
          <w:tcPr>
            <w:tcW w:w="143" w:type="dxa"/>
            <w:tcBorders>
              <w:right w:val="single" w:sz="4" w:space="0" w:color="auto"/>
            </w:tcBorders>
          </w:tcPr>
          <w:p w:rsidR="000A101D" w:rsidRDefault="000A101D">
            <w:pPr>
              <w:pStyle w:val="CRCoverPage"/>
              <w:spacing w:after="0"/>
            </w:pPr>
          </w:p>
        </w:tc>
      </w:tr>
      <w:tr w:rsidR="000A101D">
        <w:tc>
          <w:tcPr>
            <w:tcW w:w="9641" w:type="dxa"/>
            <w:gridSpan w:val="9"/>
            <w:tcBorders>
              <w:left w:val="single" w:sz="4" w:space="0" w:color="auto"/>
              <w:right w:val="single" w:sz="4" w:space="0" w:color="auto"/>
            </w:tcBorders>
          </w:tcPr>
          <w:p w:rsidR="000A101D" w:rsidRDefault="000A101D">
            <w:pPr>
              <w:pStyle w:val="CRCoverPage"/>
              <w:spacing w:after="0"/>
            </w:pPr>
          </w:p>
        </w:tc>
      </w:tr>
      <w:tr w:rsidR="000A101D">
        <w:tc>
          <w:tcPr>
            <w:tcW w:w="9641" w:type="dxa"/>
            <w:gridSpan w:val="9"/>
            <w:tcBorders>
              <w:top w:val="single" w:sz="4" w:space="0" w:color="auto"/>
            </w:tcBorders>
          </w:tcPr>
          <w:p w:rsidR="000A101D" w:rsidRDefault="00930E40">
            <w:pPr>
              <w:pStyle w:val="CRCoverPage"/>
              <w:spacing w:after="0"/>
              <w:jc w:val="center"/>
              <w:rPr>
                <w:rFonts w:cs="Arial"/>
                <w:i/>
              </w:rPr>
            </w:pPr>
            <w:r>
              <w:rPr>
                <w:rFonts w:cs="Arial"/>
                <w:i/>
              </w:rPr>
              <w:t xml:space="preserve">For </w:t>
            </w:r>
            <w:hyperlink r:id="rId9" w:anchor="_blank" w:history="1">
              <w:r>
                <w:rPr>
                  <w:rStyle w:val="afd"/>
                  <w:rFonts w:cs="Arial"/>
                  <w:b/>
                  <w:i/>
                  <w:color w:val="FF0000"/>
                </w:rPr>
                <w:t>HE</w:t>
              </w:r>
              <w:bookmarkStart w:id="3" w:name="_Hlt497126619"/>
              <w:r>
                <w:rPr>
                  <w:rStyle w:val="afd"/>
                  <w:rFonts w:cs="Arial"/>
                  <w:b/>
                  <w:i/>
                  <w:color w:val="FF0000"/>
                </w:rPr>
                <w:t>L</w:t>
              </w:r>
              <w:bookmarkEnd w:id="3"/>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d"/>
                  <w:rFonts w:cs="Arial"/>
                  <w:i/>
                </w:rPr>
                <w:t>http://www.3gpp.org/Change-Requests</w:t>
              </w:r>
            </w:hyperlink>
            <w:r>
              <w:rPr>
                <w:rFonts w:cs="Arial"/>
                <w:i/>
              </w:rPr>
              <w:t>.</w:t>
            </w:r>
          </w:p>
        </w:tc>
      </w:tr>
      <w:tr w:rsidR="000A101D">
        <w:tc>
          <w:tcPr>
            <w:tcW w:w="9641" w:type="dxa"/>
            <w:gridSpan w:val="9"/>
          </w:tcPr>
          <w:p w:rsidR="000A101D" w:rsidRDefault="000A101D">
            <w:pPr>
              <w:pStyle w:val="CRCoverPage"/>
              <w:spacing w:after="0"/>
              <w:rPr>
                <w:sz w:val="8"/>
                <w:szCs w:val="8"/>
              </w:rPr>
            </w:pPr>
          </w:p>
        </w:tc>
      </w:tr>
    </w:tbl>
    <w:p w:rsidR="000A101D" w:rsidRDefault="000A101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A101D">
        <w:tc>
          <w:tcPr>
            <w:tcW w:w="2835" w:type="dxa"/>
          </w:tcPr>
          <w:p w:rsidR="000A101D" w:rsidRDefault="00930E40">
            <w:pPr>
              <w:pStyle w:val="CRCoverPage"/>
              <w:tabs>
                <w:tab w:val="right" w:pos="2751"/>
              </w:tabs>
              <w:spacing w:after="0"/>
              <w:rPr>
                <w:b/>
                <w:i/>
              </w:rPr>
            </w:pPr>
            <w:r>
              <w:rPr>
                <w:b/>
                <w:i/>
              </w:rPr>
              <w:t>Proposed change affects:</w:t>
            </w:r>
          </w:p>
        </w:tc>
        <w:tc>
          <w:tcPr>
            <w:tcW w:w="1418" w:type="dxa"/>
          </w:tcPr>
          <w:p w:rsidR="000A101D" w:rsidRDefault="00930E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101D" w:rsidRDefault="000A101D">
            <w:pPr>
              <w:pStyle w:val="CRCoverPage"/>
              <w:spacing w:after="0"/>
              <w:jc w:val="center"/>
              <w:rPr>
                <w:b/>
                <w:caps/>
              </w:rPr>
            </w:pPr>
          </w:p>
        </w:tc>
        <w:tc>
          <w:tcPr>
            <w:tcW w:w="709" w:type="dxa"/>
            <w:tcBorders>
              <w:left w:val="single" w:sz="4" w:space="0" w:color="auto"/>
            </w:tcBorders>
          </w:tcPr>
          <w:p w:rsidR="000A101D" w:rsidRDefault="00930E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101D" w:rsidRDefault="00930E40">
            <w:pPr>
              <w:pStyle w:val="CRCoverPage"/>
              <w:spacing w:after="0"/>
              <w:jc w:val="center"/>
              <w:rPr>
                <w:b/>
                <w:caps/>
              </w:rPr>
            </w:pPr>
            <w:r>
              <w:rPr>
                <w:b/>
                <w:caps/>
              </w:rPr>
              <w:t>X</w:t>
            </w:r>
          </w:p>
        </w:tc>
        <w:tc>
          <w:tcPr>
            <w:tcW w:w="2126" w:type="dxa"/>
          </w:tcPr>
          <w:p w:rsidR="000A101D" w:rsidRDefault="00930E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101D" w:rsidRDefault="000A101D">
            <w:pPr>
              <w:pStyle w:val="CRCoverPage"/>
              <w:spacing w:after="0"/>
              <w:jc w:val="center"/>
              <w:rPr>
                <w:b/>
                <w:caps/>
              </w:rPr>
            </w:pPr>
          </w:p>
        </w:tc>
        <w:tc>
          <w:tcPr>
            <w:tcW w:w="1418" w:type="dxa"/>
            <w:tcBorders>
              <w:left w:val="nil"/>
            </w:tcBorders>
          </w:tcPr>
          <w:p w:rsidR="000A101D" w:rsidRDefault="00930E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101D" w:rsidRDefault="000A101D">
            <w:pPr>
              <w:pStyle w:val="CRCoverPage"/>
              <w:spacing w:after="0"/>
              <w:jc w:val="center"/>
              <w:rPr>
                <w:b/>
                <w:bCs/>
                <w:caps/>
              </w:rPr>
            </w:pPr>
          </w:p>
        </w:tc>
      </w:tr>
    </w:tbl>
    <w:p w:rsidR="000A101D" w:rsidRDefault="000A101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A101D">
        <w:tc>
          <w:tcPr>
            <w:tcW w:w="9640" w:type="dxa"/>
            <w:gridSpan w:val="11"/>
          </w:tcPr>
          <w:p w:rsidR="000A101D" w:rsidRDefault="000A101D">
            <w:pPr>
              <w:pStyle w:val="CRCoverPage"/>
              <w:spacing w:after="0"/>
              <w:rPr>
                <w:sz w:val="8"/>
                <w:szCs w:val="8"/>
              </w:rPr>
            </w:pPr>
          </w:p>
        </w:tc>
      </w:tr>
      <w:tr w:rsidR="000A101D">
        <w:tc>
          <w:tcPr>
            <w:tcW w:w="1843" w:type="dxa"/>
            <w:tcBorders>
              <w:top w:val="single" w:sz="4" w:space="0" w:color="auto"/>
              <w:left w:val="single" w:sz="4" w:space="0" w:color="auto"/>
            </w:tcBorders>
          </w:tcPr>
          <w:p w:rsidR="000A101D" w:rsidRPr="00E04FA8" w:rsidRDefault="00930E40">
            <w:pPr>
              <w:pStyle w:val="CRCoverPage"/>
              <w:tabs>
                <w:tab w:val="right" w:pos="1759"/>
              </w:tabs>
              <w:spacing w:after="0"/>
              <w:rPr>
                <w:b/>
                <w:i/>
              </w:rPr>
            </w:pPr>
            <w:r w:rsidRPr="00E04FA8">
              <w:rPr>
                <w:b/>
                <w:i/>
              </w:rPr>
              <w:t>Title:</w:t>
            </w:r>
            <w:r w:rsidRPr="00E04FA8">
              <w:rPr>
                <w:b/>
                <w:i/>
              </w:rPr>
              <w:tab/>
            </w:r>
          </w:p>
        </w:tc>
        <w:tc>
          <w:tcPr>
            <w:tcW w:w="7797" w:type="dxa"/>
            <w:gridSpan w:val="10"/>
            <w:tcBorders>
              <w:top w:val="single" w:sz="4" w:space="0" w:color="auto"/>
              <w:right w:val="single" w:sz="4" w:space="0" w:color="auto"/>
            </w:tcBorders>
            <w:shd w:val="pct30" w:color="FFFF00" w:fill="auto"/>
          </w:tcPr>
          <w:p w:rsidR="000A101D" w:rsidRPr="00E04FA8" w:rsidRDefault="00C92A01" w:rsidP="00EF04FA">
            <w:pPr>
              <w:pStyle w:val="CRCoverPage"/>
              <w:spacing w:after="0"/>
              <w:ind w:left="100"/>
              <w:rPr>
                <w:lang w:eastAsia="zh-CN"/>
              </w:rPr>
            </w:pPr>
            <w:r>
              <w:rPr>
                <w:rFonts w:hint="eastAsia"/>
                <w:lang w:eastAsia="zh-CN"/>
              </w:rPr>
              <w:t>(</w:t>
            </w:r>
            <w:r w:rsidRPr="00154CB4">
              <w:rPr>
                <w:noProof/>
              </w:rPr>
              <w:t>NR_ATG-Core</w:t>
            </w:r>
            <w:r>
              <w:rPr>
                <w:rFonts w:hint="eastAsia"/>
                <w:noProof/>
                <w:lang w:eastAsia="zh-CN"/>
              </w:rPr>
              <w:t>)</w:t>
            </w:r>
            <w:bookmarkStart w:id="4" w:name="_GoBack"/>
            <w:bookmarkEnd w:id="4"/>
            <w:r w:rsidRPr="00154CB4">
              <w:t xml:space="preserve"> </w:t>
            </w:r>
            <w:r w:rsidR="00154CB4" w:rsidRPr="00154CB4">
              <w:t>CR on RRM core requirements maintenance for ATG</w:t>
            </w:r>
          </w:p>
        </w:tc>
      </w:tr>
      <w:tr w:rsidR="000A101D">
        <w:tc>
          <w:tcPr>
            <w:tcW w:w="1843" w:type="dxa"/>
            <w:tcBorders>
              <w:left w:val="single" w:sz="4" w:space="0" w:color="auto"/>
            </w:tcBorders>
          </w:tcPr>
          <w:p w:rsidR="000A101D" w:rsidRPr="00E04FA8" w:rsidRDefault="000A101D">
            <w:pPr>
              <w:pStyle w:val="CRCoverPage"/>
              <w:spacing w:after="0"/>
              <w:rPr>
                <w:b/>
                <w:i/>
                <w:sz w:val="8"/>
                <w:szCs w:val="8"/>
              </w:rPr>
            </w:pPr>
          </w:p>
        </w:tc>
        <w:tc>
          <w:tcPr>
            <w:tcW w:w="7797" w:type="dxa"/>
            <w:gridSpan w:val="10"/>
            <w:tcBorders>
              <w:right w:val="single" w:sz="4" w:space="0" w:color="auto"/>
            </w:tcBorders>
          </w:tcPr>
          <w:p w:rsidR="000A101D" w:rsidRPr="00E04FA8" w:rsidRDefault="000A101D">
            <w:pPr>
              <w:pStyle w:val="CRCoverPage"/>
              <w:spacing w:after="0"/>
              <w:rPr>
                <w:sz w:val="8"/>
                <w:szCs w:val="8"/>
              </w:rPr>
            </w:pPr>
          </w:p>
        </w:tc>
      </w:tr>
      <w:tr w:rsidR="000A101D">
        <w:tc>
          <w:tcPr>
            <w:tcW w:w="1843" w:type="dxa"/>
            <w:tcBorders>
              <w:left w:val="single" w:sz="4" w:space="0" w:color="auto"/>
            </w:tcBorders>
          </w:tcPr>
          <w:p w:rsidR="000A101D" w:rsidRPr="00E04FA8" w:rsidRDefault="00930E40">
            <w:pPr>
              <w:pStyle w:val="CRCoverPage"/>
              <w:tabs>
                <w:tab w:val="right" w:pos="1759"/>
              </w:tabs>
              <w:spacing w:after="0"/>
              <w:rPr>
                <w:b/>
                <w:i/>
              </w:rPr>
            </w:pPr>
            <w:r w:rsidRPr="00E04FA8">
              <w:rPr>
                <w:b/>
                <w:i/>
              </w:rPr>
              <w:t>Source to WG:</w:t>
            </w:r>
          </w:p>
        </w:tc>
        <w:tc>
          <w:tcPr>
            <w:tcW w:w="7797" w:type="dxa"/>
            <w:gridSpan w:val="10"/>
            <w:tcBorders>
              <w:right w:val="single" w:sz="4" w:space="0" w:color="auto"/>
            </w:tcBorders>
            <w:shd w:val="pct30" w:color="FFFF00" w:fill="auto"/>
          </w:tcPr>
          <w:p w:rsidR="000A101D" w:rsidRPr="00E04FA8" w:rsidRDefault="00930E40">
            <w:pPr>
              <w:pStyle w:val="CRCoverPage"/>
              <w:spacing w:after="0"/>
              <w:ind w:left="100"/>
              <w:rPr>
                <w:lang w:eastAsia="zh-CN"/>
              </w:rPr>
            </w:pPr>
            <w:r w:rsidRPr="00E04FA8">
              <w:rPr>
                <w:rFonts w:hint="eastAsia"/>
                <w:lang w:eastAsia="zh-CN"/>
              </w:rPr>
              <w:t>CATT</w:t>
            </w:r>
          </w:p>
        </w:tc>
      </w:tr>
      <w:tr w:rsidR="000A101D">
        <w:tc>
          <w:tcPr>
            <w:tcW w:w="1843" w:type="dxa"/>
            <w:tcBorders>
              <w:left w:val="single" w:sz="4" w:space="0" w:color="auto"/>
            </w:tcBorders>
          </w:tcPr>
          <w:p w:rsidR="000A101D" w:rsidRPr="00E04FA8" w:rsidRDefault="00930E40">
            <w:pPr>
              <w:pStyle w:val="CRCoverPage"/>
              <w:tabs>
                <w:tab w:val="right" w:pos="1759"/>
              </w:tabs>
              <w:spacing w:after="0"/>
              <w:rPr>
                <w:b/>
                <w:i/>
              </w:rPr>
            </w:pPr>
            <w:r w:rsidRPr="00E04FA8">
              <w:rPr>
                <w:b/>
                <w:i/>
              </w:rPr>
              <w:t>Source to TSG:</w:t>
            </w:r>
          </w:p>
        </w:tc>
        <w:tc>
          <w:tcPr>
            <w:tcW w:w="7797" w:type="dxa"/>
            <w:gridSpan w:val="10"/>
            <w:tcBorders>
              <w:right w:val="single" w:sz="4" w:space="0" w:color="auto"/>
            </w:tcBorders>
            <w:shd w:val="pct30" w:color="FFFF00" w:fill="auto"/>
          </w:tcPr>
          <w:p w:rsidR="000A101D" w:rsidRPr="00E04FA8" w:rsidRDefault="00930E40">
            <w:pPr>
              <w:pStyle w:val="CRCoverPage"/>
              <w:spacing w:after="0"/>
              <w:ind w:left="100"/>
            </w:pPr>
            <w:r w:rsidRPr="00E04FA8">
              <w:t>R4</w:t>
            </w:r>
          </w:p>
        </w:tc>
      </w:tr>
      <w:tr w:rsidR="000A101D">
        <w:tc>
          <w:tcPr>
            <w:tcW w:w="1843" w:type="dxa"/>
            <w:tcBorders>
              <w:left w:val="single" w:sz="4" w:space="0" w:color="auto"/>
            </w:tcBorders>
          </w:tcPr>
          <w:p w:rsidR="000A101D" w:rsidRPr="00E04FA8" w:rsidRDefault="000A101D">
            <w:pPr>
              <w:pStyle w:val="CRCoverPage"/>
              <w:spacing w:after="0"/>
              <w:rPr>
                <w:b/>
                <w:i/>
                <w:sz w:val="8"/>
                <w:szCs w:val="8"/>
              </w:rPr>
            </w:pPr>
          </w:p>
        </w:tc>
        <w:tc>
          <w:tcPr>
            <w:tcW w:w="7797" w:type="dxa"/>
            <w:gridSpan w:val="10"/>
            <w:tcBorders>
              <w:right w:val="single" w:sz="4" w:space="0" w:color="auto"/>
            </w:tcBorders>
          </w:tcPr>
          <w:p w:rsidR="000A101D" w:rsidRPr="00E04FA8" w:rsidRDefault="000A101D">
            <w:pPr>
              <w:pStyle w:val="CRCoverPage"/>
              <w:spacing w:after="0"/>
              <w:rPr>
                <w:sz w:val="8"/>
                <w:szCs w:val="8"/>
              </w:rPr>
            </w:pPr>
          </w:p>
        </w:tc>
      </w:tr>
      <w:tr w:rsidR="000A101D">
        <w:tc>
          <w:tcPr>
            <w:tcW w:w="1843" w:type="dxa"/>
            <w:tcBorders>
              <w:left w:val="single" w:sz="4" w:space="0" w:color="auto"/>
            </w:tcBorders>
          </w:tcPr>
          <w:p w:rsidR="000A101D" w:rsidRPr="00E04FA8" w:rsidRDefault="00930E40">
            <w:pPr>
              <w:pStyle w:val="CRCoverPage"/>
              <w:tabs>
                <w:tab w:val="right" w:pos="1759"/>
              </w:tabs>
              <w:spacing w:after="0"/>
              <w:rPr>
                <w:b/>
                <w:i/>
              </w:rPr>
            </w:pPr>
            <w:r w:rsidRPr="00E04FA8">
              <w:rPr>
                <w:b/>
                <w:i/>
              </w:rPr>
              <w:t>Work item code:</w:t>
            </w:r>
          </w:p>
        </w:tc>
        <w:tc>
          <w:tcPr>
            <w:tcW w:w="3686" w:type="dxa"/>
            <w:gridSpan w:val="5"/>
            <w:shd w:val="pct30" w:color="FFFF00" w:fill="auto"/>
          </w:tcPr>
          <w:p w:rsidR="000A101D" w:rsidRPr="00E04FA8" w:rsidRDefault="00FA2A75" w:rsidP="00FA2A75">
            <w:pPr>
              <w:pStyle w:val="CRCoverPage"/>
              <w:spacing w:after="0"/>
              <w:ind w:left="100"/>
              <w:rPr>
                <w:lang w:eastAsia="zh-CN"/>
              </w:rPr>
            </w:pPr>
            <w:r w:rsidRPr="00154CB4">
              <w:rPr>
                <w:noProof/>
              </w:rPr>
              <w:t>NR_ATG-Core</w:t>
            </w:r>
          </w:p>
        </w:tc>
        <w:tc>
          <w:tcPr>
            <w:tcW w:w="567" w:type="dxa"/>
            <w:tcBorders>
              <w:left w:val="nil"/>
            </w:tcBorders>
          </w:tcPr>
          <w:p w:rsidR="000A101D" w:rsidRDefault="000A101D">
            <w:pPr>
              <w:pStyle w:val="CRCoverPage"/>
              <w:spacing w:after="0"/>
              <w:ind w:right="100"/>
            </w:pPr>
          </w:p>
        </w:tc>
        <w:tc>
          <w:tcPr>
            <w:tcW w:w="1417" w:type="dxa"/>
            <w:gridSpan w:val="3"/>
            <w:tcBorders>
              <w:left w:val="nil"/>
            </w:tcBorders>
          </w:tcPr>
          <w:p w:rsidR="000A101D" w:rsidRDefault="00930E40">
            <w:pPr>
              <w:pStyle w:val="CRCoverPage"/>
              <w:spacing w:after="0"/>
              <w:jc w:val="right"/>
            </w:pPr>
            <w:r>
              <w:rPr>
                <w:b/>
                <w:i/>
              </w:rPr>
              <w:t>Date:</w:t>
            </w:r>
          </w:p>
        </w:tc>
        <w:tc>
          <w:tcPr>
            <w:tcW w:w="2127" w:type="dxa"/>
            <w:tcBorders>
              <w:right w:val="single" w:sz="4" w:space="0" w:color="auto"/>
            </w:tcBorders>
            <w:shd w:val="pct30" w:color="FFFF00" w:fill="auto"/>
          </w:tcPr>
          <w:p w:rsidR="000A101D" w:rsidRDefault="00930E40">
            <w:pPr>
              <w:pStyle w:val="CRCoverPage"/>
              <w:spacing w:after="0"/>
              <w:ind w:left="100"/>
              <w:rPr>
                <w:lang w:eastAsia="zh-CN"/>
              </w:rPr>
            </w:pPr>
            <w:r w:rsidRPr="00154CB4">
              <w:t>2023-</w:t>
            </w:r>
            <w:r w:rsidR="00154CB4" w:rsidRPr="00154CB4">
              <w:rPr>
                <w:rFonts w:hint="eastAsia"/>
                <w:lang w:eastAsia="zh-CN"/>
              </w:rPr>
              <w:t>02</w:t>
            </w:r>
            <w:r w:rsidRPr="00154CB4">
              <w:t>-</w:t>
            </w:r>
            <w:r w:rsidR="00154CB4" w:rsidRPr="00154CB4">
              <w:rPr>
                <w:rFonts w:hint="eastAsia"/>
                <w:lang w:eastAsia="zh-CN"/>
              </w:rPr>
              <w:t>07</w:t>
            </w:r>
          </w:p>
        </w:tc>
      </w:tr>
      <w:tr w:rsidR="000A101D">
        <w:tc>
          <w:tcPr>
            <w:tcW w:w="1843" w:type="dxa"/>
            <w:tcBorders>
              <w:left w:val="single" w:sz="4" w:space="0" w:color="auto"/>
            </w:tcBorders>
          </w:tcPr>
          <w:p w:rsidR="000A101D" w:rsidRDefault="000A101D">
            <w:pPr>
              <w:pStyle w:val="CRCoverPage"/>
              <w:spacing w:after="0"/>
              <w:rPr>
                <w:b/>
                <w:i/>
                <w:sz w:val="8"/>
                <w:szCs w:val="8"/>
              </w:rPr>
            </w:pPr>
          </w:p>
        </w:tc>
        <w:tc>
          <w:tcPr>
            <w:tcW w:w="1986" w:type="dxa"/>
            <w:gridSpan w:val="4"/>
          </w:tcPr>
          <w:p w:rsidR="000A101D" w:rsidRDefault="000A101D">
            <w:pPr>
              <w:pStyle w:val="CRCoverPage"/>
              <w:spacing w:after="0"/>
              <w:rPr>
                <w:sz w:val="8"/>
                <w:szCs w:val="8"/>
              </w:rPr>
            </w:pPr>
          </w:p>
        </w:tc>
        <w:tc>
          <w:tcPr>
            <w:tcW w:w="2267" w:type="dxa"/>
            <w:gridSpan w:val="2"/>
          </w:tcPr>
          <w:p w:rsidR="000A101D" w:rsidRDefault="000A101D">
            <w:pPr>
              <w:pStyle w:val="CRCoverPage"/>
              <w:spacing w:after="0"/>
              <w:rPr>
                <w:sz w:val="8"/>
                <w:szCs w:val="8"/>
              </w:rPr>
            </w:pPr>
          </w:p>
        </w:tc>
        <w:tc>
          <w:tcPr>
            <w:tcW w:w="1417" w:type="dxa"/>
            <w:gridSpan w:val="3"/>
          </w:tcPr>
          <w:p w:rsidR="000A101D" w:rsidRDefault="000A101D">
            <w:pPr>
              <w:pStyle w:val="CRCoverPage"/>
              <w:spacing w:after="0"/>
              <w:rPr>
                <w:sz w:val="8"/>
                <w:szCs w:val="8"/>
              </w:rPr>
            </w:pPr>
          </w:p>
        </w:tc>
        <w:tc>
          <w:tcPr>
            <w:tcW w:w="2127" w:type="dxa"/>
            <w:tcBorders>
              <w:right w:val="single" w:sz="4" w:space="0" w:color="auto"/>
            </w:tcBorders>
          </w:tcPr>
          <w:p w:rsidR="000A101D" w:rsidRDefault="000A101D">
            <w:pPr>
              <w:pStyle w:val="CRCoverPage"/>
              <w:spacing w:after="0"/>
              <w:rPr>
                <w:sz w:val="8"/>
                <w:szCs w:val="8"/>
              </w:rPr>
            </w:pPr>
          </w:p>
        </w:tc>
      </w:tr>
      <w:tr w:rsidR="000A101D">
        <w:trPr>
          <w:cantSplit/>
        </w:trPr>
        <w:tc>
          <w:tcPr>
            <w:tcW w:w="1843" w:type="dxa"/>
            <w:tcBorders>
              <w:left w:val="single" w:sz="4" w:space="0" w:color="auto"/>
            </w:tcBorders>
          </w:tcPr>
          <w:p w:rsidR="000A101D" w:rsidRDefault="00930E40">
            <w:pPr>
              <w:pStyle w:val="CRCoverPage"/>
              <w:tabs>
                <w:tab w:val="right" w:pos="1759"/>
              </w:tabs>
              <w:spacing w:after="0"/>
              <w:rPr>
                <w:b/>
                <w:i/>
              </w:rPr>
            </w:pPr>
            <w:r>
              <w:rPr>
                <w:b/>
                <w:i/>
              </w:rPr>
              <w:t>Category:</w:t>
            </w:r>
          </w:p>
        </w:tc>
        <w:tc>
          <w:tcPr>
            <w:tcW w:w="851" w:type="dxa"/>
            <w:shd w:val="pct30" w:color="FFFF00" w:fill="auto"/>
          </w:tcPr>
          <w:p w:rsidR="000A101D" w:rsidRDefault="00E27E67">
            <w:pPr>
              <w:pStyle w:val="CRCoverPage"/>
              <w:spacing w:after="0"/>
              <w:ind w:left="100" w:right="-609"/>
              <w:rPr>
                <w:b/>
                <w:lang w:eastAsia="zh-CN"/>
              </w:rPr>
            </w:pPr>
            <w:r w:rsidRPr="00154CB4">
              <w:rPr>
                <w:rFonts w:hint="eastAsia"/>
                <w:b/>
                <w:lang w:eastAsia="zh-CN"/>
              </w:rPr>
              <w:t>F</w:t>
            </w:r>
          </w:p>
        </w:tc>
        <w:tc>
          <w:tcPr>
            <w:tcW w:w="3402" w:type="dxa"/>
            <w:gridSpan w:val="5"/>
            <w:tcBorders>
              <w:left w:val="nil"/>
            </w:tcBorders>
          </w:tcPr>
          <w:p w:rsidR="000A101D" w:rsidRDefault="000A101D">
            <w:pPr>
              <w:pStyle w:val="CRCoverPage"/>
              <w:spacing w:after="0"/>
            </w:pPr>
          </w:p>
        </w:tc>
        <w:tc>
          <w:tcPr>
            <w:tcW w:w="1417" w:type="dxa"/>
            <w:gridSpan w:val="3"/>
            <w:tcBorders>
              <w:left w:val="nil"/>
            </w:tcBorders>
          </w:tcPr>
          <w:p w:rsidR="000A101D" w:rsidRDefault="00930E40">
            <w:pPr>
              <w:pStyle w:val="CRCoverPage"/>
              <w:spacing w:after="0"/>
              <w:jc w:val="right"/>
              <w:rPr>
                <w:b/>
                <w:i/>
              </w:rPr>
            </w:pPr>
            <w:r>
              <w:rPr>
                <w:b/>
                <w:i/>
              </w:rPr>
              <w:t>Release:</w:t>
            </w:r>
          </w:p>
        </w:tc>
        <w:tc>
          <w:tcPr>
            <w:tcW w:w="2127" w:type="dxa"/>
            <w:tcBorders>
              <w:right w:val="single" w:sz="4" w:space="0" w:color="auto"/>
            </w:tcBorders>
            <w:shd w:val="pct30" w:color="FFFF00" w:fill="auto"/>
          </w:tcPr>
          <w:p w:rsidR="000A101D" w:rsidRDefault="00A32986">
            <w:pPr>
              <w:pStyle w:val="CRCoverPage"/>
              <w:spacing w:after="0"/>
              <w:ind w:left="100"/>
            </w:pPr>
            <w:r>
              <w:fldChar w:fldCharType="begin"/>
            </w:r>
            <w:r>
              <w:instrText xml:space="preserve"> DOCPROPERTY  Release  \* MERGEFORMAT </w:instrText>
            </w:r>
            <w:r>
              <w:fldChar w:fldCharType="separate"/>
            </w:r>
            <w:r w:rsidR="00930E40">
              <w:t>Rel-18</w:t>
            </w:r>
            <w:r>
              <w:fldChar w:fldCharType="end"/>
            </w:r>
          </w:p>
        </w:tc>
      </w:tr>
      <w:tr w:rsidR="000A101D">
        <w:tc>
          <w:tcPr>
            <w:tcW w:w="1843" w:type="dxa"/>
            <w:tcBorders>
              <w:left w:val="single" w:sz="4" w:space="0" w:color="auto"/>
              <w:bottom w:val="single" w:sz="4" w:space="0" w:color="auto"/>
            </w:tcBorders>
          </w:tcPr>
          <w:p w:rsidR="000A101D" w:rsidRDefault="000A101D">
            <w:pPr>
              <w:pStyle w:val="CRCoverPage"/>
              <w:spacing w:after="0"/>
              <w:rPr>
                <w:b/>
                <w:i/>
              </w:rPr>
            </w:pPr>
          </w:p>
        </w:tc>
        <w:tc>
          <w:tcPr>
            <w:tcW w:w="4677" w:type="dxa"/>
            <w:gridSpan w:val="8"/>
            <w:tcBorders>
              <w:bottom w:val="single" w:sz="4" w:space="0" w:color="auto"/>
            </w:tcBorders>
          </w:tcPr>
          <w:p w:rsidR="000A101D" w:rsidRDefault="00930E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A101D" w:rsidRDefault="00930E40">
            <w:pPr>
              <w:pStyle w:val="CRCoverPage"/>
            </w:pPr>
            <w:r>
              <w:rPr>
                <w:sz w:val="18"/>
              </w:rPr>
              <w:t>Detailed explanations of the above categories can</w:t>
            </w:r>
            <w:r>
              <w:rPr>
                <w:sz w:val="18"/>
              </w:rPr>
              <w:br/>
              <w:t xml:space="preserve">be found in 3GPP </w:t>
            </w:r>
            <w:hyperlink r:id="rId11" w:history="1">
              <w:r>
                <w:rPr>
                  <w:rStyle w:val="afd"/>
                </w:rPr>
                <w:t>TR 21.900</w:t>
              </w:r>
            </w:hyperlink>
            <w:r>
              <w:rPr>
                <w:sz w:val="18"/>
              </w:rPr>
              <w:t>.</w:t>
            </w:r>
          </w:p>
        </w:tc>
        <w:tc>
          <w:tcPr>
            <w:tcW w:w="3120" w:type="dxa"/>
            <w:gridSpan w:val="2"/>
            <w:tcBorders>
              <w:bottom w:val="single" w:sz="4" w:space="0" w:color="auto"/>
              <w:right w:val="single" w:sz="4" w:space="0" w:color="auto"/>
            </w:tcBorders>
          </w:tcPr>
          <w:p w:rsidR="000A101D" w:rsidRDefault="00930E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A101D">
        <w:tc>
          <w:tcPr>
            <w:tcW w:w="1843" w:type="dxa"/>
          </w:tcPr>
          <w:p w:rsidR="000A101D" w:rsidRDefault="000A101D">
            <w:pPr>
              <w:pStyle w:val="CRCoverPage"/>
              <w:spacing w:after="0"/>
              <w:rPr>
                <w:b/>
                <w:i/>
                <w:sz w:val="8"/>
                <w:szCs w:val="8"/>
              </w:rPr>
            </w:pPr>
          </w:p>
        </w:tc>
        <w:tc>
          <w:tcPr>
            <w:tcW w:w="7797" w:type="dxa"/>
            <w:gridSpan w:val="10"/>
          </w:tcPr>
          <w:p w:rsidR="000A101D" w:rsidRDefault="000A101D">
            <w:pPr>
              <w:pStyle w:val="CRCoverPage"/>
              <w:spacing w:after="0"/>
              <w:rPr>
                <w:sz w:val="8"/>
                <w:szCs w:val="8"/>
              </w:rPr>
            </w:pPr>
          </w:p>
        </w:tc>
      </w:tr>
      <w:tr w:rsidR="000A101D">
        <w:tc>
          <w:tcPr>
            <w:tcW w:w="2694" w:type="dxa"/>
            <w:gridSpan w:val="2"/>
            <w:tcBorders>
              <w:top w:val="single" w:sz="4" w:space="0" w:color="auto"/>
              <w:left w:val="single" w:sz="4" w:space="0" w:color="auto"/>
            </w:tcBorders>
          </w:tcPr>
          <w:p w:rsidR="000A101D" w:rsidRDefault="00930E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D2D10" w:rsidRPr="000A377C" w:rsidRDefault="00AD2D10" w:rsidP="005E2988">
            <w:pPr>
              <w:pStyle w:val="CRCoverPage"/>
              <w:numPr>
                <w:ilvl w:val="0"/>
                <w:numId w:val="27"/>
              </w:numPr>
              <w:spacing w:after="0"/>
              <w:rPr>
                <w:lang w:eastAsia="zh-CN"/>
              </w:rPr>
            </w:pPr>
            <w:r w:rsidRPr="000A377C">
              <w:rPr>
                <w:rFonts w:hint="eastAsia"/>
                <w:lang w:eastAsia="zh-CN"/>
              </w:rPr>
              <w:t xml:space="preserve">Delete the number of clause related </w:t>
            </w:r>
            <w:r w:rsidR="00761882" w:rsidRPr="000A377C">
              <w:rPr>
                <w:rFonts w:hint="eastAsia"/>
                <w:lang w:eastAsia="zh-CN"/>
              </w:rPr>
              <w:t xml:space="preserve">to </w:t>
            </w:r>
            <w:r w:rsidRPr="000A377C">
              <w:rPr>
                <w:rFonts w:hint="eastAsia"/>
                <w:lang w:eastAsia="zh-CN"/>
              </w:rPr>
              <w:t xml:space="preserve">FR2 for </w:t>
            </w:r>
            <w:r w:rsidRPr="000A377C">
              <w:rPr>
                <w:lang w:eastAsia="zh-CN"/>
              </w:rPr>
              <w:t>SS-RSRP side conditions</w:t>
            </w:r>
            <w:r w:rsidR="009B7AAF" w:rsidRPr="000A377C">
              <w:rPr>
                <w:rFonts w:hint="eastAsia"/>
                <w:lang w:eastAsia="zh-CN"/>
              </w:rPr>
              <w:t xml:space="preserve"> and d</w:t>
            </w:r>
            <w:r w:rsidRPr="000A377C">
              <w:rPr>
                <w:rFonts w:hint="eastAsia"/>
                <w:lang w:eastAsia="zh-CN"/>
              </w:rPr>
              <w:t xml:space="preserve">elete the </w:t>
            </w:r>
            <w:r w:rsidR="009B7AAF" w:rsidRPr="000A377C">
              <w:rPr>
                <w:rFonts w:hint="eastAsia"/>
                <w:lang w:eastAsia="zh-CN"/>
              </w:rPr>
              <w:t>c</w:t>
            </w:r>
            <w:r w:rsidR="009B7AAF" w:rsidRPr="000A377C">
              <w:rPr>
                <w:lang w:eastAsia="zh-CN"/>
              </w:rPr>
              <w:t>orresponding</w:t>
            </w:r>
            <w:r w:rsidR="009B7AAF" w:rsidRPr="000A377C">
              <w:rPr>
                <w:rFonts w:hint="eastAsia"/>
                <w:lang w:eastAsia="zh-CN"/>
              </w:rPr>
              <w:t xml:space="preserve"> </w:t>
            </w:r>
            <w:r w:rsidRPr="000A377C">
              <w:rPr>
                <w:rFonts w:hint="eastAsia"/>
                <w:lang w:eastAsia="zh-CN"/>
              </w:rPr>
              <w:t xml:space="preserve">redundant </w:t>
            </w:r>
            <w:r w:rsidRPr="000A377C">
              <w:rPr>
                <w:lang w:eastAsia="zh-CN"/>
              </w:rPr>
              <w:t>description</w:t>
            </w:r>
            <w:r w:rsidRPr="000A377C">
              <w:rPr>
                <w:rFonts w:hint="eastAsia"/>
                <w:lang w:eastAsia="zh-CN"/>
              </w:rPr>
              <w:t xml:space="preserve"> for ATG.</w:t>
            </w:r>
          </w:p>
          <w:p w:rsidR="004603B5" w:rsidRPr="000A377C" w:rsidRDefault="009B7AAF" w:rsidP="005E2988">
            <w:pPr>
              <w:pStyle w:val="CRCoverPage"/>
              <w:numPr>
                <w:ilvl w:val="0"/>
                <w:numId w:val="27"/>
              </w:numPr>
              <w:spacing w:after="0"/>
              <w:rPr>
                <w:lang w:eastAsia="zh-CN"/>
              </w:rPr>
            </w:pPr>
            <w:r w:rsidRPr="000A377C">
              <w:rPr>
                <w:rFonts w:hint="eastAsia"/>
                <w:lang w:eastAsia="zh-CN"/>
              </w:rPr>
              <w:t xml:space="preserve">Delete the </w:t>
            </w:r>
            <w:r w:rsidRPr="000A377C">
              <w:rPr>
                <w:lang w:eastAsia="zh-CN"/>
              </w:rPr>
              <w:t>description</w:t>
            </w:r>
            <w:r w:rsidRPr="000A377C">
              <w:rPr>
                <w:rFonts w:hint="eastAsia"/>
                <w:lang w:eastAsia="zh-CN"/>
              </w:rPr>
              <w:t xml:space="preserve"> for FFS on </w:t>
            </w:r>
            <w:proofErr w:type="spellStart"/>
            <w:r w:rsidRPr="000A377C">
              <w:rPr>
                <w:rFonts w:cs="Arial"/>
                <w:lang w:val="en-US" w:eastAsia="zh-CN"/>
              </w:rPr>
              <w:t>T</w:t>
            </w:r>
            <w:r w:rsidRPr="000A377C">
              <w:rPr>
                <w:rFonts w:cs="Arial"/>
                <w:vertAlign w:val="subscript"/>
                <w:lang w:val="en-US" w:eastAsia="zh-CN"/>
              </w:rPr>
              <w:t>identify_intra_NR</w:t>
            </w:r>
            <w:proofErr w:type="spellEnd"/>
            <w:r w:rsidRPr="000A377C">
              <w:rPr>
                <w:rFonts w:cs="Arial"/>
                <w:lang w:val="en-US" w:eastAsia="zh-CN"/>
              </w:rPr>
              <w:t xml:space="preserve"> for </w:t>
            </w:r>
            <w:r w:rsidRPr="000A377C">
              <w:rPr>
                <w:rFonts w:cs="Arial" w:hint="eastAsia"/>
                <w:lang w:val="en-US" w:eastAsia="zh-CN"/>
              </w:rPr>
              <w:t xml:space="preserve">ATG </w:t>
            </w:r>
            <w:r w:rsidRPr="000A377C">
              <w:rPr>
                <w:rFonts w:cs="Arial"/>
                <w:lang w:val="en-US" w:eastAsia="zh-CN"/>
              </w:rPr>
              <w:t>UE with antenna array</w:t>
            </w:r>
            <w:r w:rsidR="004603B5" w:rsidRPr="000A377C">
              <w:rPr>
                <w:rFonts w:cs="Arial" w:hint="eastAsia"/>
                <w:lang w:val="en-US" w:eastAsia="zh-CN"/>
              </w:rPr>
              <w:t>.</w:t>
            </w:r>
          </w:p>
          <w:p w:rsidR="00154CB4" w:rsidRPr="000A377C" w:rsidRDefault="00154CB4" w:rsidP="00154CB4">
            <w:pPr>
              <w:pStyle w:val="CRCoverPage"/>
              <w:numPr>
                <w:ilvl w:val="0"/>
                <w:numId w:val="27"/>
              </w:numPr>
              <w:spacing w:after="0"/>
              <w:rPr>
                <w:lang w:eastAsia="zh-CN"/>
              </w:rPr>
            </w:pPr>
            <w:r w:rsidRPr="000A377C">
              <w:rPr>
                <w:lang w:eastAsia="zh-CN"/>
              </w:rPr>
              <w:t>Correct scheduling availability of ATG UE with phase array antenna for inter-f measurements without gaps.</w:t>
            </w:r>
          </w:p>
          <w:p w:rsidR="00154CB4" w:rsidRPr="000A377C" w:rsidRDefault="00154CB4" w:rsidP="00154CB4">
            <w:pPr>
              <w:pStyle w:val="CRCoverPage"/>
              <w:spacing w:after="0"/>
              <w:ind w:left="360"/>
              <w:rPr>
                <w:lang w:eastAsia="zh-CN"/>
              </w:rPr>
            </w:pPr>
          </w:p>
        </w:tc>
      </w:tr>
      <w:tr w:rsidR="000A101D">
        <w:tc>
          <w:tcPr>
            <w:tcW w:w="2694" w:type="dxa"/>
            <w:gridSpan w:val="2"/>
            <w:tcBorders>
              <w:left w:val="single" w:sz="4" w:space="0" w:color="auto"/>
            </w:tcBorders>
          </w:tcPr>
          <w:p w:rsidR="000A101D" w:rsidRDefault="000A101D">
            <w:pPr>
              <w:pStyle w:val="CRCoverPage"/>
              <w:spacing w:after="0"/>
              <w:rPr>
                <w:b/>
                <w:i/>
                <w:sz w:val="8"/>
                <w:szCs w:val="8"/>
              </w:rPr>
            </w:pPr>
          </w:p>
        </w:tc>
        <w:tc>
          <w:tcPr>
            <w:tcW w:w="6946" w:type="dxa"/>
            <w:gridSpan w:val="9"/>
            <w:tcBorders>
              <w:right w:val="single" w:sz="4" w:space="0" w:color="auto"/>
            </w:tcBorders>
          </w:tcPr>
          <w:p w:rsidR="000A101D" w:rsidRPr="000A377C" w:rsidRDefault="000A101D">
            <w:pPr>
              <w:pStyle w:val="CRCoverPage"/>
              <w:spacing w:after="0"/>
              <w:rPr>
                <w:sz w:val="8"/>
                <w:szCs w:val="8"/>
              </w:rPr>
            </w:pPr>
          </w:p>
        </w:tc>
      </w:tr>
      <w:tr w:rsidR="000A101D">
        <w:tc>
          <w:tcPr>
            <w:tcW w:w="2694" w:type="dxa"/>
            <w:gridSpan w:val="2"/>
            <w:tcBorders>
              <w:left w:val="single" w:sz="4" w:space="0" w:color="auto"/>
            </w:tcBorders>
          </w:tcPr>
          <w:p w:rsidR="000A101D" w:rsidRDefault="00930E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A101D" w:rsidRPr="000A377C" w:rsidRDefault="00364AFE">
            <w:pPr>
              <w:pStyle w:val="CRCoverPage"/>
              <w:spacing w:after="0"/>
              <w:rPr>
                <w:lang w:eastAsia="zh-CN"/>
              </w:rPr>
            </w:pPr>
            <w:r w:rsidRPr="000A377C">
              <w:rPr>
                <w:rFonts w:hint="eastAsia"/>
                <w:lang w:eastAsia="zh-CN"/>
              </w:rPr>
              <w:t>Revise</w:t>
            </w:r>
            <w:r w:rsidR="00930E40" w:rsidRPr="000A377C">
              <w:t xml:space="preserve"> the following </w:t>
            </w:r>
            <w:r w:rsidR="00930E40" w:rsidRPr="000A377C">
              <w:rPr>
                <w:lang w:val="en-US" w:eastAsia="zh-CN"/>
              </w:rPr>
              <w:t>part</w:t>
            </w:r>
            <w:r w:rsidR="003B62E5" w:rsidRPr="000A377C">
              <w:rPr>
                <w:rFonts w:hint="eastAsia"/>
                <w:lang w:val="en-US" w:eastAsia="zh-CN"/>
              </w:rPr>
              <w:t>s</w:t>
            </w:r>
            <w:r w:rsidR="00930E40" w:rsidRPr="000A377C">
              <w:rPr>
                <w:lang w:val="en-US" w:eastAsia="zh-CN"/>
              </w:rPr>
              <w:t xml:space="preserve"> in TS 38.133</w:t>
            </w:r>
            <w:r w:rsidR="00930E40" w:rsidRPr="000A377C">
              <w:rPr>
                <w:lang w:eastAsia="zh-CN"/>
              </w:rPr>
              <w:t xml:space="preserve"> for </w:t>
            </w:r>
            <w:r w:rsidR="00930E40" w:rsidRPr="000A377C">
              <w:rPr>
                <w:lang w:val="en-US" w:eastAsia="zh-CN"/>
              </w:rPr>
              <w:t>R18</w:t>
            </w:r>
            <w:r w:rsidR="00727A62" w:rsidRPr="000A377C">
              <w:rPr>
                <w:rFonts w:hint="eastAsia"/>
                <w:lang w:val="en-US" w:eastAsia="zh-CN"/>
              </w:rPr>
              <w:t xml:space="preserve"> </w:t>
            </w:r>
            <w:r w:rsidR="001A7665" w:rsidRPr="000A377C">
              <w:rPr>
                <w:rFonts w:hint="eastAsia"/>
                <w:lang w:val="en-US" w:eastAsia="zh-CN"/>
              </w:rPr>
              <w:t>ATG</w:t>
            </w:r>
            <w:r w:rsidR="00930E40" w:rsidRPr="000A377C">
              <w:rPr>
                <w:rFonts w:hint="eastAsia"/>
                <w:lang w:eastAsia="zh-CN"/>
              </w:rPr>
              <w:t>:</w:t>
            </w:r>
          </w:p>
          <w:p w:rsidR="009B7AAF" w:rsidRPr="000A377C" w:rsidRDefault="009B7AAF" w:rsidP="009B7AAF">
            <w:pPr>
              <w:numPr>
                <w:ilvl w:val="0"/>
                <w:numId w:val="16"/>
              </w:numPr>
              <w:spacing w:after="0"/>
              <w:rPr>
                <w:rFonts w:ascii="Arial" w:hAnsi="Arial" w:cs="Arial"/>
                <w:lang w:val="en-US" w:eastAsia="zh-CN"/>
              </w:rPr>
            </w:pPr>
            <w:r w:rsidRPr="000A377C">
              <w:rPr>
                <w:rFonts w:ascii="Arial" w:hAnsi="Arial" w:cs="Arial" w:hint="eastAsia"/>
                <w:lang w:val="en-US" w:eastAsia="zh-CN"/>
              </w:rPr>
              <w:t xml:space="preserve">Delete </w:t>
            </w:r>
            <w:r w:rsidRPr="000A377C">
              <w:rPr>
                <w:rFonts w:ascii="Arial" w:hAnsi="Arial" w:cs="Arial"/>
                <w:lang w:val="en-US" w:eastAsia="zh-CN"/>
              </w:rPr>
              <w:t>‘and 10.1.3 are’</w:t>
            </w:r>
            <w:r w:rsidRPr="000A377C">
              <w:rPr>
                <w:rFonts w:ascii="Arial" w:hAnsi="Arial" w:cs="Arial" w:hint="eastAsia"/>
                <w:lang w:val="en-US" w:eastAsia="zh-CN"/>
              </w:rPr>
              <w:t xml:space="preserve"> </w:t>
            </w:r>
            <w:r w:rsidRPr="000A377C">
              <w:rPr>
                <w:rFonts w:ascii="Arial" w:hAnsi="Arial" w:cs="Arial"/>
                <w:lang w:val="en-US" w:eastAsia="zh-CN"/>
              </w:rPr>
              <w:t xml:space="preserve">for </w:t>
            </w:r>
            <w:r w:rsidRPr="000A377C">
              <w:rPr>
                <w:rFonts w:ascii="Arial" w:hAnsi="Arial" w:cs="Arial" w:hint="eastAsia"/>
                <w:lang w:val="en-US" w:eastAsia="zh-CN"/>
              </w:rPr>
              <w:t xml:space="preserve">ATG </w:t>
            </w:r>
            <w:r w:rsidRPr="000A377C">
              <w:rPr>
                <w:rFonts w:ascii="Arial" w:hAnsi="Arial" w:cs="Arial"/>
                <w:lang w:val="en-US" w:eastAsia="zh-CN"/>
              </w:rPr>
              <w:t>SS-RSRP side conditions</w:t>
            </w:r>
            <w:r w:rsidRPr="000A377C">
              <w:rPr>
                <w:rFonts w:ascii="Arial" w:hAnsi="Arial" w:cs="Arial" w:hint="eastAsia"/>
                <w:lang w:val="en-US" w:eastAsia="zh-CN"/>
              </w:rPr>
              <w:t xml:space="preserve"> in clause 6</w:t>
            </w:r>
            <w:r w:rsidRPr="000A377C">
              <w:rPr>
                <w:rFonts w:ascii="Arial" w:hAnsi="Arial" w:cs="Arial"/>
                <w:lang w:val="en-US" w:eastAsia="zh-CN"/>
              </w:rPr>
              <w:t>.</w:t>
            </w:r>
            <w:r w:rsidRPr="000A377C">
              <w:rPr>
                <w:rFonts w:ascii="Arial" w:hAnsi="Arial" w:cs="Arial" w:hint="eastAsia"/>
                <w:lang w:val="en-US" w:eastAsia="zh-CN"/>
              </w:rPr>
              <w:t>2</w:t>
            </w:r>
            <w:r w:rsidRPr="000A377C">
              <w:rPr>
                <w:rFonts w:ascii="Arial" w:hAnsi="Arial" w:cs="Arial"/>
                <w:lang w:val="en-US" w:eastAsia="zh-CN"/>
              </w:rPr>
              <w:t>D.</w:t>
            </w:r>
            <w:r w:rsidRPr="000A377C">
              <w:rPr>
                <w:rFonts w:ascii="Arial" w:hAnsi="Arial" w:cs="Arial" w:hint="eastAsia"/>
                <w:lang w:val="en-US" w:eastAsia="zh-CN"/>
              </w:rPr>
              <w:t>1</w:t>
            </w:r>
            <w:r w:rsidRPr="000A377C">
              <w:rPr>
                <w:rFonts w:ascii="Arial" w:hAnsi="Arial" w:cs="Arial"/>
                <w:lang w:val="en-US" w:eastAsia="zh-CN"/>
              </w:rPr>
              <w:t>.</w:t>
            </w:r>
            <w:r w:rsidRPr="000A377C">
              <w:rPr>
                <w:rFonts w:ascii="Arial" w:hAnsi="Arial" w:cs="Arial" w:hint="eastAsia"/>
                <w:lang w:val="en-US" w:eastAsia="zh-CN"/>
              </w:rPr>
              <w:t>2</w:t>
            </w:r>
            <w:r w:rsidRPr="000A377C">
              <w:rPr>
                <w:rFonts w:ascii="Arial" w:hAnsi="Arial" w:cs="Arial"/>
                <w:lang w:val="en-US" w:eastAsia="zh-CN"/>
              </w:rPr>
              <w:t>.1</w:t>
            </w:r>
            <w:r w:rsidRPr="000A377C">
              <w:rPr>
                <w:rFonts w:ascii="Arial" w:hAnsi="Arial" w:cs="Arial" w:hint="eastAsia"/>
                <w:lang w:val="en-US" w:eastAsia="zh-CN"/>
              </w:rPr>
              <w:t>.</w:t>
            </w:r>
          </w:p>
          <w:p w:rsidR="009B7AAF" w:rsidRPr="000A377C" w:rsidRDefault="009B7AAF" w:rsidP="009B7AAF">
            <w:pPr>
              <w:numPr>
                <w:ilvl w:val="0"/>
                <w:numId w:val="16"/>
              </w:numPr>
              <w:spacing w:after="0"/>
              <w:rPr>
                <w:rFonts w:ascii="Arial" w:hAnsi="Arial" w:cs="Arial"/>
                <w:lang w:val="en-US" w:eastAsia="zh-CN"/>
              </w:rPr>
            </w:pPr>
            <w:r w:rsidRPr="000A377C">
              <w:rPr>
                <w:rFonts w:ascii="Arial" w:hAnsi="Arial" w:cs="Arial" w:hint="eastAsia"/>
                <w:lang w:val="en-US" w:eastAsia="zh-CN"/>
              </w:rPr>
              <w:t>Delete</w:t>
            </w:r>
            <w:r w:rsidRPr="000A377C">
              <w:rPr>
                <w:rFonts w:ascii="Arial" w:hAnsi="Arial" w:cs="Arial"/>
                <w:lang w:val="en-US" w:eastAsia="zh-CN"/>
              </w:rPr>
              <w:t xml:space="preserve"> redundant ‘Respectively’</w:t>
            </w:r>
            <w:r w:rsidRPr="000A377C">
              <w:rPr>
                <w:rFonts w:ascii="Arial" w:hAnsi="Arial" w:cs="Arial" w:hint="eastAsia"/>
                <w:lang w:val="en-US" w:eastAsia="zh-CN"/>
              </w:rPr>
              <w:t xml:space="preserve"> for ATG in clause 6</w:t>
            </w:r>
            <w:r w:rsidRPr="000A377C">
              <w:rPr>
                <w:rFonts w:ascii="Arial" w:hAnsi="Arial" w:cs="Arial"/>
                <w:lang w:val="en-US" w:eastAsia="zh-CN"/>
              </w:rPr>
              <w:t>.</w:t>
            </w:r>
            <w:r w:rsidRPr="000A377C">
              <w:rPr>
                <w:rFonts w:ascii="Arial" w:hAnsi="Arial" w:cs="Arial" w:hint="eastAsia"/>
                <w:lang w:val="en-US" w:eastAsia="zh-CN"/>
              </w:rPr>
              <w:t>2</w:t>
            </w:r>
            <w:r w:rsidRPr="000A377C">
              <w:rPr>
                <w:rFonts w:ascii="Arial" w:hAnsi="Arial" w:cs="Arial"/>
                <w:lang w:val="en-US" w:eastAsia="zh-CN"/>
              </w:rPr>
              <w:t>D.</w:t>
            </w:r>
            <w:r w:rsidRPr="000A377C">
              <w:rPr>
                <w:rFonts w:ascii="Arial" w:hAnsi="Arial" w:cs="Arial" w:hint="eastAsia"/>
                <w:lang w:val="en-US" w:eastAsia="zh-CN"/>
              </w:rPr>
              <w:t>1</w:t>
            </w:r>
            <w:r w:rsidRPr="000A377C">
              <w:rPr>
                <w:rFonts w:ascii="Arial" w:hAnsi="Arial" w:cs="Arial"/>
                <w:lang w:val="en-US" w:eastAsia="zh-CN"/>
              </w:rPr>
              <w:t>.</w:t>
            </w:r>
            <w:r w:rsidRPr="000A377C">
              <w:rPr>
                <w:rFonts w:ascii="Arial" w:hAnsi="Arial" w:cs="Arial" w:hint="eastAsia"/>
                <w:lang w:val="en-US" w:eastAsia="zh-CN"/>
              </w:rPr>
              <w:t>2</w:t>
            </w:r>
            <w:r w:rsidRPr="000A377C">
              <w:rPr>
                <w:rFonts w:ascii="Arial" w:hAnsi="Arial" w:cs="Arial"/>
                <w:lang w:val="en-US" w:eastAsia="zh-CN"/>
              </w:rPr>
              <w:t>.1</w:t>
            </w:r>
            <w:r w:rsidRPr="000A377C">
              <w:rPr>
                <w:rFonts w:ascii="Arial" w:hAnsi="Arial" w:cs="Arial" w:hint="eastAsia"/>
                <w:lang w:val="en-US" w:eastAsia="zh-CN"/>
              </w:rPr>
              <w:t>.</w:t>
            </w:r>
          </w:p>
          <w:p w:rsidR="00AD2D10" w:rsidRPr="000A377C" w:rsidRDefault="00AD2D10" w:rsidP="00CF7447">
            <w:pPr>
              <w:numPr>
                <w:ilvl w:val="0"/>
                <w:numId w:val="16"/>
              </w:numPr>
              <w:spacing w:after="0"/>
              <w:rPr>
                <w:rFonts w:ascii="Arial" w:hAnsi="Arial" w:cs="Arial"/>
                <w:lang w:val="en-US" w:eastAsia="zh-CN"/>
              </w:rPr>
            </w:pPr>
            <w:r w:rsidRPr="000A377C">
              <w:rPr>
                <w:rFonts w:ascii="Arial" w:hAnsi="Arial" w:cs="Arial" w:hint="eastAsia"/>
                <w:lang w:val="en-US" w:eastAsia="zh-CN"/>
              </w:rPr>
              <w:t xml:space="preserve">Delete </w:t>
            </w:r>
            <w:r w:rsidRPr="000A377C">
              <w:rPr>
                <w:rFonts w:ascii="Arial" w:hAnsi="Arial" w:cs="Arial"/>
                <w:lang w:val="en-US" w:eastAsia="zh-CN"/>
              </w:rPr>
              <w:t xml:space="preserve">‘FFS the </w:t>
            </w:r>
            <w:proofErr w:type="spellStart"/>
            <w:r w:rsidRPr="000A377C">
              <w:rPr>
                <w:rFonts w:ascii="Arial" w:hAnsi="Arial" w:cs="Arial"/>
                <w:lang w:val="en-US" w:eastAsia="zh-CN"/>
              </w:rPr>
              <w:t>T</w:t>
            </w:r>
            <w:r w:rsidRPr="000A377C">
              <w:rPr>
                <w:rFonts w:ascii="Arial" w:hAnsi="Arial" w:cs="Arial"/>
                <w:vertAlign w:val="subscript"/>
                <w:lang w:val="en-US" w:eastAsia="zh-CN"/>
              </w:rPr>
              <w:t>identify_intra_NR</w:t>
            </w:r>
            <w:proofErr w:type="spellEnd"/>
            <w:r w:rsidRPr="000A377C">
              <w:rPr>
                <w:rFonts w:ascii="Arial" w:hAnsi="Arial" w:cs="Arial"/>
                <w:lang w:val="en-US" w:eastAsia="zh-CN"/>
              </w:rPr>
              <w:t xml:space="preserve"> for UE with antenna array’</w:t>
            </w:r>
            <w:r w:rsidRPr="000A377C">
              <w:rPr>
                <w:rFonts w:ascii="Arial" w:hAnsi="Arial" w:cs="Arial" w:hint="eastAsia"/>
                <w:lang w:val="en-US" w:eastAsia="zh-CN"/>
              </w:rPr>
              <w:t xml:space="preserve"> for </w:t>
            </w:r>
            <w:proofErr w:type="spellStart"/>
            <w:r w:rsidRPr="000A377C">
              <w:rPr>
                <w:rFonts w:ascii="Arial" w:hAnsi="Arial" w:cs="Arial"/>
                <w:lang w:eastAsia="zh-CN"/>
              </w:rPr>
              <w:t>T</w:t>
            </w:r>
            <w:r w:rsidRPr="000A377C">
              <w:rPr>
                <w:rFonts w:ascii="Arial" w:hAnsi="Arial" w:cs="Arial"/>
                <w:vertAlign w:val="subscript"/>
                <w:lang w:eastAsia="zh-CN"/>
              </w:rPr>
              <w:t>identify_intra_NR</w:t>
            </w:r>
            <w:proofErr w:type="spellEnd"/>
            <w:r w:rsidRPr="000A377C">
              <w:rPr>
                <w:rFonts w:ascii="Arial" w:hAnsi="Arial" w:cs="Arial" w:hint="eastAsia"/>
                <w:lang w:val="en-US" w:eastAsia="zh-CN"/>
              </w:rPr>
              <w:t xml:space="preserve"> in clause 6</w:t>
            </w:r>
            <w:r w:rsidRPr="000A377C">
              <w:rPr>
                <w:rFonts w:ascii="Arial" w:hAnsi="Arial" w:cs="Arial"/>
                <w:lang w:val="en-US" w:eastAsia="zh-CN"/>
              </w:rPr>
              <w:t>.</w:t>
            </w:r>
            <w:r w:rsidRPr="000A377C">
              <w:rPr>
                <w:rFonts w:ascii="Arial" w:hAnsi="Arial" w:cs="Arial" w:hint="eastAsia"/>
                <w:lang w:val="en-US" w:eastAsia="zh-CN"/>
              </w:rPr>
              <w:t>2</w:t>
            </w:r>
            <w:r w:rsidRPr="000A377C">
              <w:rPr>
                <w:rFonts w:ascii="Arial" w:hAnsi="Arial" w:cs="Arial"/>
                <w:lang w:val="en-US" w:eastAsia="zh-CN"/>
              </w:rPr>
              <w:t>D.</w:t>
            </w:r>
            <w:r w:rsidRPr="000A377C">
              <w:rPr>
                <w:rFonts w:ascii="Arial" w:hAnsi="Arial" w:cs="Arial" w:hint="eastAsia"/>
                <w:lang w:val="en-US" w:eastAsia="zh-CN"/>
              </w:rPr>
              <w:t>1</w:t>
            </w:r>
            <w:r w:rsidRPr="000A377C">
              <w:rPr>
                <w:rFonts w:ascii="Arial" w:hAnsi="Arial" w:cs="Arial"/>
                <w:lang w:val="en-US" w:eastAsia="zh-CN"/>
              </w:rPr>
              <w:t>.</w:t>
            </w:r>
            <w:r w:rsidRPr="000A377C">
              <w:rPr>
                <w:rFonts w:ascii="Arial" w:hAnsi="Arial" w:cs="Arial" w:hint="eastAsia"/>
                <w:lang w:val="en-US" w:eastAsia="zh-CN"/>
              </w:rPr>
              <w:t>2</w:t>
            </w:r>
            <w:r w:rsidRPr="000A377C">
              <w:rPr>
                <w:rFonts w:ascii="Arial" w:hAnsi="Arial" w:cs="Arial"/>
                <w:lang w:val="en-US" w:eastAsia="zh-CN"/>
              </w:rPr>
              <w:t>.1</w:t>
            </w:r>
            <w:r w:rsidR="00CF7447" w:rsidRPr="000A377C">
              <w:rPr>
                <w:rFonts w:ascii="Arial" w:hAnsi="Arial" w:cs="Arial" w:hint="eastAsia"/>
                <w:lang w:val="en-US" w:eastAsia="zh-CN"/>
              </w:rPr>
              <w:t xml:space="preserve"> and </w:t>
            </w:r>
            <w:r w:rsidR="00CF7447" w:rsidRPr="000A377C">
              <w:rPr>
                <w:rFonts w:ascii="Arial" w:hAnsi="Arial" w:cs="Arial"/>
                <w:lang w:val="en-US" w:eastAsia="zh-CN"/>
              </w:rPr>
              <w:t>6.2D.3.2.1</w:t>
            </w:r>
            <w:r w:rsidR="009B7AAF" w:rsidRPr="000A377C">
              <w:rPr>
                <w:rFonts w:ascii="Arial" w:hAnsi="Arial" w:cs="Arial" w:hint="eastAsia"/>
                <w:lang w:val="en-US" w:eastAsia="zh-CN"/>
              </w:rPr>
              <w:t>.</w:t>
            </w:r>
          </w:p>
          <w:p w:rsidR="00154CB4" w:rsidRPr="000A377C" w:rsidRDefault="00154CB4" w:rsidP="00154CB4">
            <w:pPr>
              <w:numPr>
                <w:ilvl w:val="0"/>
                <w:numId w:val="16"/>
              </w:numPr>
              <w:spacing w:after="0"/>
              <w:rPr>
                <w:rFonts w:ascii="Arial" w:hAnsi="Arial" w:cs="Arial"/>
                <w:lang w:val="en-US" w:eastAsia="zh-CN"/>
              </w:rPr>
            </w:pPr>
            <w:r w:rsidRPr="000A377C">
              <w:rPr>
                <w:rFonts w:ascii="Arial" w:hAnsi="Arial" w:cs="Arial"/>
                <w:lang w:val="en-US" w:eastAsia="zh-CN"/>
              </w:rPr>
              <w:t>Revise ‘</w:t>
            </w:r>
            <w:r w:rsidRPr="000A377C">
              <w:rPr>
                <w:rFonts w:ascii="Arial" w:hAnsi="Arial" w:cs="Arial"/>
                <w:lang w:val="en-US"/>
              </w:rPr>
              <w:t>receive</w:t>
            </w:r>
            <w:r w:rsidRPr="000A377C">
              <w:rPr>
                <w:rFonts w:ascii="Arial" w:hAnsi="Arial" w:cs="Arial"/>
                <w:lang w:val="en-US" w:eastAsia="zh-CN"/>
              </w:rPr>
              <w:t>’ to ‘</w:t>
            </w:r>
            <w:r w:rsidRPr="000A377C">
              <w:rPr>
                <w:rFonts w:ascii="Arial" w:hAnsi="Arial" w:cs="Arial"/>
                <w:lang w:val="en-US"/>
              </w:rPr>
              <w:t>transmit</w:t>
            </w:r>
            <w:r w:rsidRPr="000A377C">
              <w:rPr>
                <w:rFonts w:ascii="Arial" w:hAnsi="Arial" w:cs="Arial"/>
                <w:lang w:val="en-US" w:eastAsia="zh-CN"/>
              </w:rPr>
              <w:t>’</w:t>
            </w:r>
            <w:r w:rsidRPr="000A377C">
              <w:rPr>
                <w:rFonts w:ascii="Arial" w:hAnsi="Arial" w:cs="Arial" w:hint="eastAsia"/>
                <w:lang w:val="en-US" w:eastAsia="zh-CN"/>
              </w:rPr>
              <w:t xml:space="preserve"> for </w:t>
            </w:r>
            <w:r w:rsidRPr="000A377C">
              <w:rPr>
                <w:rFonts w:ascii="Arial" w:hAnsi="Arial" w:cs="Arial"/>
                <w:lang w:val="en-US" w:eastAsia="zh-CN"/>
              </w:rPr>
              <w:t>ATG UE with phase array antenna</w:t>
            </w:r>
            <w:r w:rsidRPr="000A377C">
              <w:rPr>
                <w:rFonts w:ascii="Arial" w:hAnsi="Arial" w:cs="Arial" w:hint="eastAsia"/>
                <w:lang w:val="en-US" w:eastAsia="zh-CN"/>
              </w:rPr>
              <w:t xml:space="preserve"> in clause </w:t>
            </w:r>
            <w:bookmarkStart w:id="5" w:name="OLE_LINK29"/>
            <w:bookmarkStart w:id="6" w:name="OLE_LINK30"/>
            <w:r w:rsidRPr="000A377C">
              <w:rPr>
                <w:rFonts w:ascii="Arial" w:hAnsi="Arial" w:cs="Arial"/>
                <w:lang w:val="en-US" w:eastAsia="zh-CN"/>
              </w:rPr>
              <w:t>9.3D.9.3.1</w:t>
            </w:r>
            <w:bookmarkEnd w:id="5"/>
            <w:bookmarkEnd w:id="6"/>
            <w:r w:rsidRPr="000A377C">
              <w:rPr>
                <w:rFonts w:ascii="Arial" w:hAnsi="Arial" w:cs="Arial"/>
                <w:lang w:val="en-US" w:eastAsia="zh-CN"/>
              </w:rPr>
              <w:t>.</w:t>
            </w:r>
          </w:p>
          <w:p w:rsidR="00154CB4" w:rsidRPr="000A377C" w:rsidRDefault="00154CB4" w:rsidP="00154CB4">
            <w:pPr>
              <w:spacing w:after="0"/>
              <w:ind w:left="420"/>
              <w:rPr>
                <w:rFonts w:ascii="Arial" w:hAnsi="Arial" w:cs="Arial"/>
                <w:lang w:val="en-US" w:eastAsia="zh-CN"/>
              </w:rPr>
            </w:pPr>
          </w:p>
        </w:tc>
      </w:tr>
      <w:tr w:rsidR="000A101D">
        <w:tc>
          <w:tcPr>
            <w:tcW w:w="2694" w:type="dxa"/>
            <w:gridSpan w:val="2"/>
            <w:tcBorders>
              <w:left w:val="single" w:sz="4" w:space="0" w:color="auto"/>
            </w:tcBorders>
          </w:tcPr>
          <w:p w:rsidR="000A101D" w:rsidRDefault="000A101D">
            <w:pPr>
              <w:pStyle w:val="CRCoverPage"/>
              <w:spacing w:after="0"/>
              <w:rPr>
                <w:b/>
                <w:i/>
                <w:sz w:val="8"/>
                <w:szCs w:val="8"/>
              </w:rPr>
            </w:pPr>
          </w:p>
        </w:tc>
        <w:tc>
          <w:tcPr>
            <w:tcW w:w="6946" w:type="dxa"/>
            <w:gridSpan w:val="9"/>
            <w:tcBorders>
              <w:right w:val="single" w:sz="4" w:space="0" w:color="auto"/>
            </w:tcBorders>
          </w:tcPr>
          <w:p w:rsidR="000A101D" w:rsidRPr="000A377C" w:rsidRDefault="000A101D">
            <w:pPr>
              <w:pStyle w:val="CRCoverPage"/>
              <w:spacing w:after="0"/>
              <w:rPr>
                <w:sz w:val="8"/>
                <w:szCs w:val="8"/>
              </w:rPr>
            </w:pPr>
          </w:p>
        </w:tc>
      </w:tr>
      <w:tr w:rsidR="000A101D">
        <w:tc>
          <w:tcPr>
            <w:tcW w:w="2694" w:type="dxa"/>
            <w:gridSpan w:val="2"/>
            <w:tcBorders>
              <w:left w:val="single" w:sz="4" w:space="0" w:color="auto"/>
              <w:bottom w:val="single" w:sz="4" w:space="0" w:color="auto"/>
            </w:tcBorders>
          </w:tcPr>
          <w:p w:rsidR="000A101D" w:rsidRDefault="00930E4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B7AAF" w:rsidRPr="000A377C" w:rsidRDefault="009B7AAF" w:rsidP="00F5193E">
            <w:pPr>
              <w:pStyle w:val="CRCoverPage"/>
              <w:numPr>
                <w:ilvl w:val="0"/>
                <w:numId w:val="28"/>
              </w:numPr>
              <w:spacing w:after="0"/>
              <w:rPr>
                <w:lang w:eastAsia="zh-CN"/>
              </w:rPr>
            </w:pPr>
            <w:r w:rsidRPr="000A377C">
              <w:rPr>
                <w:rFonts w:hint="eastAsia"/>
                <w:lang w:eastAsia="zh-CN"/>
              </w:rPr>
              <w:t xml:space="preserve">The number of clause related FR2 for </w:t>
            </w:r>
            <w:r w:rsidRPr="000A377C">
              <w:rPr>
                <w:lang w:eastAsia="zh-CN"/>
              </w:rPr>
              <w:t>SS-RSRP side conditions</w:t>
            </w:r>
            <w:r w:rsidR="004603B5" w:rsidRPr="000A377C">
              <w:rPr>
                <w:rFonts w:hint="eastAsia"/>
                <w:lang w:eastAsia="zh-CN"/>
              </w:rPr>
              <w:t xml:space="preserve"> will be redundant.</w:t>
            </w:r>
          </w:p>
          <w:p w:rsidR="00154CB4" w:rsidRPr="000A377C" w:rsidRDefault="004603B5" w:rsidP="00154CB4">
            <w:pPr>
              <w:pStyle w:val="CRCoverPage"/>
              <w:numPr>
                <w:ilvl w:val="0"/>
                <w:numId w:val="28"/>
              </w:numPr>
              <w:spacing w:after="0"/>
              <w:rPr>
                <w:lang w:eastAsia="zh-CN"/>
              </w:rPr>
            </w:pPr>
            <w:r w:rsidRPr="000A377C">
              <w:rPr>
                <w:rFonts w:hint="eastAsia"/>
                <w:lang w:eastAsia="zh-CN"/>
              </w:rPr>
              <w:t xml:space="preserve">The </w:t>
            </w:r>
            <w:r w:rsidRPr="000A377C">
              <w:rPr>
                <w:lang w:eastAsia="zh-CN"/>
              </w:rPr>
              <w:t>description</w:t>
            </w:r>
            <w:r w:rsidRPr="000A377C">
              <w:rPr>
                <w:rFonts w:hint="eastAsia"/>
                <w:lang w:eastAsia="zh-CN"/>
              </w:rPr>
              <w:t xml:space="preserve"> for FFS on </w:t>
            </w:r>
            <w:proofErr w:type="spellStart"/>
            <w:r w:rsidRPr="000A377C">
              <w:rPr>
                <w:rFonts w:cs="Arial"/>
                <w:lang w:val="en-US" w:eastAsia="zh-CN"/>
              </w:rPr>
              <w:t>T</w:t>
            </w:r>
            <w:r w:rsidRPr="000A377C">
              <w:rPr>
                <w:rFonts w:cs="Arial"/>
                <w:vertAlign w:val="subscript"/>
                <w:lang w:val="en-US" w:eastAsia="zh-CN"/>
              </w:rPr>
              <w:t>identify_intra_NR</w:t>
            </w:r>
            <w:proofErr w:type="spellEnd"/>
            <w:r w:rsidRPr="000A377C">
              <w:rPr>
                <w:rFonts w:cs="Arial"/>
                <w:lang w:val="en-US" w:eastAsia="zh-CN"/>
              </w:rPr>
              <w:t xml:space="preserve"> for </w:t>
            </w:r>
            <w:r w:rsidRPr="000A377C">
              <w:rPr>
                <w:rFonts w:cs="Arial" w:hint="eastAsia"/>
                <w:lang w:val="en-US" w:eastAsia="zh-CN"/>
              </w:rPr>
              <w:t xml:space="preserve">ATG </w:t>
            </w:r>
            <w:r w:rsidRPr="000A377C">
              <w:rPr>
                <w:rFonts w:cs="Arial"/>
                <w:lang w:val="en-US" w:eastAsia="zh-CN"/>
              </w:rPr>
              <w:t>UE with antenna array</w:t>
            </w:r>
            <w:r w:rsidRPr="000A377C">
              <w:rPr>
                <w:rFonts w:cs="Arial" w:hint="eastAsia"/>
                <w:lang w:val="en-US" w:eastAsia="zh-CN"/>
              </w:rPr>
              <w:t xml:space="preserve"> will be </w:t>
            </w:r>
            <w:r w:rsidRPr="000A377C">
              <w:rPr>
                <w:rFonts w:hint="eastAsia"/>
                <w:lang w:eastAsia="zh-CN"/>
              </w:rPr>
              <w:t>redundant.</w:t>
            </w:r>
          </w:p>
          <w:p w:rsidR="00154CB4" w:rsidRPr="000A377C" w:rsidRDefault="00154CB4" w:rsidP="00154CB4">
            <w:pPr>
              <w:pStyle w:val="CRCoverPage"/>
              <w:numPr>
                <w:ilvl w:val="0"/>
                <w:numId w:val="28"/>
              </w:numPr>
              <w:spacing w:after="0"/>
              <w:rPr>
                <w:lang w:eastAsia="zh-CN"/>
              </w:rPr>
            </w:pPr>
            <w:r w:rsidRPr="000A377C">
              <w:rPr>
                <w:lang w:eastAsia="zh-CN"/>
              </w:rPr>
              <w:t xml:space="preserve">The </w:t>
            </w:r>
            <w:r w:rsidRPr="000A377C">
              <w:rPr>
                <w:rFonts w:hint="eastAsia"/>
                <w:lang w:eastAsia="zh-CN"/>
              </w:rPr>
              <w:t>s</w:t>
            </w:r>
            <w:r w:rsidRPr="000A377C">
              <w:rPr>
                <w:lang w:eastAsia="zh-CN"/>
              </w:rPr>
              <w:t>cheduling availability of ATG UE with phase array antenna</w:t>
            </w:r>
            <w:r w:rsidRPr="000A377C">
              <w:rPr>
                <w:rFonts w:hint="eastAsia"/>
                <w:lang w:eastAsia="zh-CN"/>
              </w:rPr>
              <w:t xml:space="preserve"> for i</w:t>
            </w:r>
            <w:r w:rsidRPr="000A377C">
              <w:rPr>
                <w:lang w:eastAsia="zh-CN"/>
              </w:rPr>
              <w:t>nter</w:t>
            </w:r>
            <w:r w:rsidRPr="000A377C">
              <w:rPr>
                <w:rFonts w:hint="eastAsia"/>
                <w:lang w:eastAsia="zh-CN"/>
              </w:rPr>
              <w:t>-</w:t>
            </w:r>
            <w:r w:rsidRPr="000A377C">
              <w:rPr>
                <w:lang w:eastAsia="zh-CN"/>
              </w:rPr>
              <w:t>f measurements without gaps</w:t>
            </w:r>
            <w:r w:rsidRPr="000A377C">
              <w:rPr>
                <w:rFonts w:hint="eastAsia"/>
                <w:lang w:eastAsia="zh-CN"/>
              </w:rPr>
              <w:t xml:space="preserve"> will be unclear in </w:t>
            </w:r>
            <w:r w:rsidRPr="000A377C">
              <w:rPr>
                <w:rFonts w:cs="Arial" w:hint="eastAsia"/>
                <w:lang w:val="en-US" w:eastAsia="zh-CN"/>
              </w:rPr>
              <w:t xml:space="preserve">clause </w:t>
            </w:r>
            <w:r w:rsidRPr="000A377C">
              <w:rPr>
                <w:rFonts w:cs="Arial"/>
                <w:lang w:val="en-US" w:eastAsia="zh-CN"/>
              </w:rPr>
              <w:t>9.3D.9.3.1</w:t>
            </w:r>
            <w:r w:rsidRPr="000A377C">
              <w:t>.</w:t>
            </w:r>
          </w:p>
          <w:p w:rsidR="00154CB4" w:rsidRPr="000A377C" w:rsidRDefault="00154CB4" w:rsidP="00154CB4">
            <w:pPr>
              <w:pStyle w:val="CRCoverPage"/>
              <w:spacing w:after="0"/>
              <w:ind w:left="360"/>
              <w:rPr>
                <w:lang w:eastAsia="zh-CN"/>
              </w:rPr>
            </w:pPr>
          </w:p>
        </w:tc>
      </w:tr>
      <w:tr w:rsidR="000A101D">
        <w:tc>
          <w:tcPr>
            <w:tcW w:w="2694" w:type="dxa"/>
            <w:gridSpan w:val="2"/>
          </w:tcPr>
          <w:p w:rsidR="000A101D" w:rsidRDefault="000A101D">
            <w:pPr>
              <w:pStyle w:val="CRCoverPage"/>
              <w:spacing w:after="0"/>
              <w:rPr>
                <w:b/>
                <w:i/>
                <w:sz w:val="8"/>
                <w:szCs w:val="8"/>
              </w:rPr>
            </w:pPr>
          </w:p>
        </w:tc>
        <w:tc>
          <w:tcPr>
            <w:tcW w:w="6946" w:type="dxa"/>
            <w:gridSpan w:val="9"/>
          </w:tcPr>
          <w:p w:rsidR="000A101D" w:rsidRPr="00DC680C" w:rsidRDefault="000A101D">
            <w:pPr>
              <w:pStyle w:val="CRCoverPage"/>
              <w:spacing w:after="0"/>
              <w:rPr>
                <w:sz w:val="8"/>
                <w:szCs w:val="8"/>
              </w:rPr>
            </w:pPr>
          </w:p>
        </w:tc>
      </w:tr>
      <w:tr w:rsidR="000A101D">
        <w:tc>
          <w:tcPr>
            <w:tcW w:w="2694" w:type="dxa"/>
            <w:gridSpan w:val="2"/>
            <w:tcBorders>
              <w:top w:val="single" w:sz="4" w:space="0" w:color="auto"/>
              <w:left w:val="single" w:sz="4" w:space="0" w:color="auto"/>
            </w:tcBorders>
          </w:tcPr>
          <w:p w:rsidR="000A101D" w:rsidRPr="000A377C" w:rsidRDefault="00930E40">
            <w:pPr>
              <w:pStyle w:val="CRCoverPage"/>
              <w:tabs>
                <w:tab w:val="right" w:pos="2184"/>
              </w:tabs>
              <w:spacing w:after="0"/>
              <w:rPr>
                <w:b/>
                <w:i/>
              </w:rPr>
            </w:pPr>
            <w:r w:rsidRPr="000A377C">
              <w:rPr>
                <w:b/>
                <w:i/>
              </w:rPr>
              <w:t>Clauses affected:</w:t>
            </w:r>
          </w:p>
        </w:tc>
        <w:tc>
          <w:tcPr>
            <w:tcW w:w="6946" w:type="dxa"/>
            <w:gridSpan w:val="9"/>
            <w:tcBorders>
              <w:top w:val="single" w:sz="4" w:space="0" w:color="auto"/>
              <w:right w:val="single" w:sz="4" w:space="0" w:color="auto"/>
            </w:tcBorders>
            <w:shd w:val="pct30" w:color="FFFF00" w:fill="auto"/>
          </w:tcPr>
          <w:p w:rsidR="00210122" w:rsidRPr="000A377C" w:rsidRDefault="004603B5" w:rsidP="00737207">
            <w:pPr>
              <w:pStyle w:val="CRCoverPage"/>
              <w:spacing w:after="0"/>
              <w:rPr>
                <w:lang w:eastAsia="zh-CN"/>
              </w:rPr>
            </w:pPr>
            <w:r w:rsidRPr="000A377C">
              <w:rPr>
                <w:rFonts w:cs="Arial" w:hint="eastAsia"/>
                <w:lang w:val="en-US" w:eastAsia="zh-CN"/>
              </w:rPr>
              <w:t>6</w:t>
            </w:r>
            <w:r w:rsidRPr="000A377C">
              <w:rPr>
                <w:rFonts w:cs="Arial"/>
                <w:lang w:val="en-US" w:eastAsia="zh-CN"/>
              </w:rPr>
              <w:t>.</w:t>
            </w:r>
            <w:r w:rsidRPr="000A377C">
              <w:rPr>
                <w:rFonts w:cs="Arial" w:hint="eastAsia"/>
                <w:lang w:val="en-US" w:eastAsia="zh-CN"/>
              </w:rPr>
              <w:t>2</w:t>
            </w:r>
            <w:r w:rsidRPr="000A377C">
              <w:rPr>
                <w:rFonts w:cs="Arial"/>
                <w:lang w:val="en-US" w:eastAsia="zh-CN"/>
              </w:rPr>
              <w:t>D.</w:t>
            </w:r>
            <w:r w:rsidRPr="000A377C">
              <w:rPr>
                <w:rFonts w:cs="Arial" w:hint="eastAsia"/>
                <w:lang w:val="en-US" w:eastAsia="zh-CN"/>
              </w:rPr>
              <w:t>1</w:t>
            </w:r>
            <w:r w:rsidRPr="000A377C">
              <w:rPr>
                <w:rFonts w:cs="Arial"/>
                <w:lang w:val="en-US" w:eastAsia="zh-CN"/>
              </w:rPr>
              <w:t>.</w:t>
            </w:r>
            <w:r w:rsidRPr="000A377C">
              <w:rPr>
                <w:rFonts w:cs="Arial" w:hint="eastAsia"/>
                <w:lang w:val="en-US" w:eastAsia="zh-CN"/>
              </w:rPr>
              <w:t>2</w:t>
            </w:r>
            <w:r w:rsidRPr="000A377C">
              <w:rPr>
                <w:rFonts w:cs="Arial"/>
                <w:lang w:val="en-US" w:eastAsia="zh-CN"/>
              </w:rPr>
              <w:t>.1</w:t>
            </w:r>
            <w:r w:rsidR="00CF7447" w:rsidRPr="000A377C">
              <w:rPr>
                <w:rFonts w:cs="Arial" w:hint="eastAsia"/>
                <w:lang w:val="en-US" w:eastAsia="zh-CN"/>
              </w:rPr>
              <w:t xml:space="preserve">, </w:t>
            </w:r>
            <w:r w:rsidR="00CF7447" w:rsidRPr="000A377C">
              <w:rPr>
                <w:rFonts w:cs="Arial"/>
                <w:lang w:val="en-US" w:eastAsia="zh-CN"/>
              </w:rPr>
              <w:t>6.2D.3.2.1</w:t>
            </w:r>
            <w:r w:rsidR="00154CB4" w:rsidRPr="000A377C">
              <w:rPr>
                <w:rFonts w:cs="Arial" w:hint="eastAsia"/>
                <w:lang w:val="en-US" w:eastAsia="zh-CN"/>
              </w:rPr>
              <w:t xml:space="preserve">, </w:t>
            </w:r>
            <w:r w:rsidR="00154CB4" w:rsidRPr="000A377C">
              <w:rPr>
                <w:rFonts w:hint="eastAsia"/>
                <w:lang w:eastAsia="zh-CN"/>
              </w:rPr>
              <w:t>9.3D.9.3.1</w:t>
            </w:r>
          </w:p>
        </w:tc>
      </w:tr>
      <w:tr w:rsidR="000A101D">
        <w:tc>
          <w:tcPr>
            <w:tcW w:w="2694" w:type="dxa"/>
            <w:gridSpan w:val="2"/>
            <w:tcBorders>
              <w:left w:val="single" w:sz="4" w:space="0" w:color="auto"/>
            </w:tcBorders>
          </w:tcPr>
          <w:p w:rsidR="000A101D" w:rsidRDefault="000A101D">
            <w:pPr>
              <w:pStyle w:val="CRCoverPage"/>
              <w:spacing w:after="0"/>
              <w:rPr>
                <w:b/>
                <w:i/>
                <w:sz w:val="8"/>
                <w:szCs w:val="8"/>
              </w:rPr>
            </w:pPr>
          </w:p>
        </w:tc>
        <w:tc>
          <w:tcPr>
            <w:tcW w:w="6946" w:type="dxa"/>
            <w:gridSpan w:val="9"/>
            <w:tcBorders>
              <w:right w:val="single" w:sz="4" w:space="0" w:color="auto"/>
            </w:tcBorders>
          </w:tcPr>
          <w:p w:rsidR="000A101D" w:rsidRDefault="000A101D">
            <w:pPr>
              <w:pStyle w:val="CRCoverPage"/>
              <w:spacing w:after="0"/>
              <w:rPr>
                <w:sz w:val="8"/>
                <w:szCs w:val="8"/>
              </w:rPr>
            </w:pPr>
          </w:p>
        </w:tc>
      </w:tr>
      <w:tr w:rsidR="000A101D">
        <w:tc>
          <w:tcPr>
            <w:tcW w:w="2694" w:type="dxa"/>
            <w:gridSpan w:val="2"/>
            <w:tcBorders>
              <w:left w:val="single" w:sz="4" w:space="0" w:color="auto"/>
            </w:tcBorders>
          </w:tcPr>
          <w:p w:rsidR="000A101D" w:rsidRDefault="000A101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A101D" w:rsidRDefault="00930E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101D" w:rsidRDefault="00930E40">
            <w:pPr>
              <w:pStyle w:val="CRCoverPage"/>
              <w:spacing w:after="0"/>
              <w:jc w:val="center"/>
              <w:rPr>
                <w:b/>
                <w:caps/>
              </w:rPr>
            </w:pPr>
            <w:r>
              <w:rPr>
                <w:b/>
                <w:caps/>
              </w:rPr>
              <w:t>N</w:t>
            </w:r>
          </w:p>
        </w:tc>
        <w:tc>
          <w:tcPr>
            <w:tcW w:w="2977" w:type="dxa"/>
            <w:gridSpan w:val="4"/>
          </w:tcPr>
          <w:p w:rsidR="000A101D" w:rsidRDefault="000A101D">
            <w:pPr>
              <w:pStyle w:val="CRCoverPage"/>
              <w:tabs>
                <w:tab w:val="right" w:pos="2893"/>
              </w:tabs>
              <w:spacing w:after="0"/>
            </w:pPr>
          </w:p>
        </w:tc>
        <w:tc>
          <w:tcPr>
            <w:tcW w:w="3401" w:type="dxa"/>
            <w:gridSpan w:val="3"/>
            <w:tcBorders>
              <w:right w:val="single" w:sz="4" w:space="0" w:color="auto"/>
            </w:tcBorders>
            <w:shd w:val="clear" w:color="FFFF00" w:fill="auto"/>
          </w:tcPr>
          <w:p w:rsidR="000A101D" w:rsidRDefault="000A101D">
            <w:pPr>
              <w:pStyle w:val="CRCoverPage"/>
              <w:spacing w:after="0"/>
              <w:ind w:left="99"/>
            </w:pPr>
          </w:p>
        </w:tc>
      </w:tr>
      <w:tr w:rsidR="000A101D">
        <w:tc>
          <w:tcPr>
            <w:tcW w:w="2694" w:type="dxa"/>
            <w:gridSpan w:val="2"/>
            <w:tcBorders>
              <w:left w:val="single" w:sz="4" w:space="0" w:color="auto"/>
            </w:tcBorders>
          </w:tcPr>
          <w:p w:rsidR="000A101D" w:rsidRDefault="00930E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A101D" w:rsidRDefault="000A101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101D" w:rsidRDefault="00930E40">
            <w:pPr>
              <w:pStyle w:val="CRCoverPage"/>
              <w:spacing w:after="0"/>
              <w:jc w:val="center"/>
              <w:rPr>
                <w:b/>
                <w:caps/>
              </w:rPr>
            </w:pPr>
            <w:r>
              <w:rPr>
                <w:b/>
                <w:caps/>
              </w:rPr>
              <w:t>X</w:t>
            </w:r>
          </w:p>
        </w:tc>
        <w:tc>
          <w:tcPr>
            <w:tcW w:w="2977" w:type="dxa"/>
            <w:gridSpan w:val="4"/>
          </w:tcPr>
          <w:p w:rsidR="000A101D" w:rsidRDefault="00930E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A101D" w:rsidRDefault="00930E40">
            <w:pPr>
              <w:pStyle w:val="CRCoverPage"/>
              <w:spacing w:after="0"/>
              <w:ind w:left="99"/>
            </w:pPr>
            <w:r>
              <w:t xml:space="preserve">TS/TR ... CR ... </w:t>
            </w:r>
          </w:p>
        </w:tc>
      </w:tr>
      <w:tr w:rsidR="000A101D">
        <w:tc>
          <w:tcPr>
            <w:tcW w:w="2694" w:type="dxa"/>
            <w:gridSpan w:val="2"/>
            <w:tcBorders>
              <w:left w:val="single" w:sz="4" w:space="0" w:color="auto"/>
            </w:tcBorders>
          </w:tcPr>
          <w:p w:rsidR="000A101D" w:rsidRDefault="00930E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A101D" w:rsidRDefault="00930E4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101D" w:rsidRDefault="000A101D">
            <w:pPr>
              <w:pStyle w:val="CRCoverPage"/>
              <w:spacing w:after="0"/>
              <w:jc w:val="center"/>
              <w:rPr>
                <w:b/>
                <w:caps/>
              </w:rPr>
            </w:pPr>
          </w:p>
        </w:tc>
        <w:tc>
          <w:tcPr>
            <w:tcW w:w="2977" w:type="dxa"/>
            <w:gridSpan w:val="4"/>
          </w:tcPr>
          <w:p w:rsidR="000A101D" w:rsidRDefault="00930E40">
            <w:pPr>
              <w:pStyle w:val="CRCoverPage"/>
              <w:spacing w:after="0"/>
            </w:pPr>
            <w:r>
              <w:t xml:space="preserve"> Test specifications</w:t>
            </w:r>
          </w:p>
        </w:tc>
        <w:tc>
          <w:tcPr>
            <w:tcW w:w="3401" w:type="dxa"/>
            <w:gridSpan w:val="3"/>
            <w:tcBorders>
              <w:right w:val="single" w:sz="4" w:space="0" w:color="auto"/>
            </w:tcBorders>
            <w:shd w:val="pct30" w:color="FFFF00" w:fill="auto"/>
          </w:tcPr>
          <w:p w:rsidR="000A101D" w:rsidRDefault="00930E40">
            <w:pPr>
              <w:pStyle w:val="CRCoverPage"/>
              <w:spacing w:after="0"/>
              <w:ind w:left="99"/>
            </w:pPr>
            <w:r>
              <w:t>TS38.533</w:t>
            </w:r>
          </w:p>
        </w:tc>
      </w:tr>
      <w:tr w:rsidR="000A101D">
        <w:tc>
          <w:tcPr>
            <w:tcW w:w="2694" w:type="dxa"/>
            <w:gridSpan w:val="2"/>
            <w:tcBorders>
              <w:left w:val="single" w:sz="4" w:space="0" w:color="auto"/>
            </w:tcBorders>
          </w:tcPr>
          <w:p w:rsidR="000A101D" w:rsidRDefault="00930E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A101D" w:rsidRDefault="000A101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101D" w:rsidRDefault="00930E40">
            <w:pPr>
              <w:pStyle w:val="CRCoverPage"/>
              <w:spacing w:after="0"/>
              <w:jc w:val="center"/>
              <w:rPr>
                <w:b/>
                <w:caps/>
              </w:rPr>
            </w:pPr>
            <w:r>
              <w:rPr>
                <w:b/>
                <w:caps/>
              </w:rPr>
              <w:t>X</w:t>
            </w:r>
          </w:p>
        </w:tc>
        <w:tc>
          <w:tcPr>
            <w:tcW w:w="2977" w:type="dxa"/>
            <w:gridSpan w:val="4"/>
          </w:tcPr>
          <w:p w:rsidR="000A101D" w:rsidRDefault="00930E40">
            <w:pPr>
              <w:pStyle w:val="CRCoverPage"/>
              <w:spacing w:after="0"/>
            </w:pPr>
            <w:r>
              <w:t xml:space="preserve"> O&amp;M Specifications</w:t>
            </w:r>
          </w:p>
        </w:tc>
        <w:tc>
          <w:tcPr>
            <w:tcW w:w="3401" w:type="dxa"/>
            <w:gridSpan w:val="3"/>
            <w:tcBorders>
              <w:right w:val="single" w:sz="4" w:space="0" w:color="auto"/>
            </w:tcBorders>
            <w:shd w:val="pct30" w:color="FFFF00" w:fill="auto"/>
          </w:tcPr>
          <w:p w:rsidR="000A101D" w:rsidRDefault="00930E40">
            <w:pPr>
              <w:pStyle w:val="CRCoverPage"/>
              <w:spacing w:after="0"/>
              <w:ind w:left="99"/>
            </w:pPr>
            <w:r>
              <w:t xml:space="preserve">TS/TR ... CR ... </w:t>
            </w:r>
          </w:p>
        </w:tc>
      </w:tr>
      <w:tr w:rsidR="000A101D">
        <w:tc>
          <w:tcPr>
            <w:tcW w:w="2694" w:type="dxa"/>
            <w:gridSpan w:val="2"/>
            <w:tcBorders>
              <w:left w:val="single" w:sz="4" w:space="0" w:color="auto"/>
            </w:tcBorders>
          </w:tcPr>
          <w:p w:rsidR="000A101D" w:rsidRDefault="000A101D">
            <w:pPr>
              <w:pStyle w:val="CRCoverPage"/>
              <w:spacing w:after="0"/>
              <w:rPr>
                <w:b/>
                <w:i/>
              </w:rPr>
            </w:pPr>
          </w:p>
        </w:tc>
        <w:tc>
          <w:tcPr>
            <w:tcW w:w="6946" w:type="dxa"/>
            <w:gridSpan w:val="9"/>
            <w:tcBorders>
              <w:right w:val="single" w:sz="4" w:space="0" w:color="auto"/>
            </w:tcBorders>
          </w:tcPr>
          <w:p w:rsidR="000A101D" w:rsidRDefault="000A101D">
            <w:pPr>
              <w:pStyle w:val="CRCoverPage"/>
              <w:spacing w:after="0"/>
            </w:pPr>
          </w:p>
        </w:tc>
      </w:tr>
      <w:tr w:rsidR="000A101D">
        <w:tc>
          <w:tcPr>
            <w:tcW w:w="2694" w:type="dxa"/>
            <w:gridSpan w:val="2"/>
            <w:tcBorders>
              <w:left w:val="single" w:sz="4" w:space="0" w:color="auto"/>
              <w:bottom w:val="single" w:sz="4" w:space="0" w:color="auto"/>
            </w:tcBorders>
          </w:tcPr>
          <w:p w:rsidR="000A101D" w:rsidRDefault="00930E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A101D" w:rsidRDefault="000A101D">
            <w:pPr>
              <w:pStyle w:val="CRCoverPage"/>
              <w:spacing w:after="0"/>
              <w:ind w:left="100"/>
            </w:pPr>
          </w:p>
        </w:tc>
      </w:tr>
      <w:tr w:rsidR="000A101D">
        <w:tc>
          <w:tcPr>
            <w:tcW w:w="2694" w:type="dxa"/>
            <w:gridSpan w:val="2"/>
            <w:tcBorders>
              <w:top w:val="single" w:sz="4" w:space="0" w:color="auto"/>
              <w:bottom w:val="single" w:sz="4" w:space="0" w:color="auto"/>
            </w:tcBorders>
          </w:tcPr>
          <w:p w:rsidR="000A101D" w:rsidRDefault="000A101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A101D" w:rsidRDefault="000A101D">
            <w:pPr>
              <w:pStyle w:val="CRCoverPage"/>
              <w:spacing w:after="0"/>
              <w:ind w:left="100"/>
              <w:rPr>
                <w:sz w:val="8"/>
                <w:szCs w:val="8"/>
              </w:rPr>
            </w:pPr>
          </w:p>
        </w:tc>
      </w:tr>
      <w:tr w:rsidR="000A101D">
        <w:tc>
          <w:tcPr>
            <w:tcW w:w="2694" w:type="dxa"/>
            <w:gridSpan w:val="2"/>
            <w:tcBorders>
              <w:top w:val="single" w:sz="4" w:space="0" w:color="auto"/>
              <w:left w:val="single" w:sz="4" w:space="0" w:color="auto"/>
              <w:bottom w:val="single" w:sz="4" w:space="0" w:color="auto"/>
            </w:tcBorders>
          </w:tcPr>
          <w:p w:rsidR="000A101D" w:rsidRDefault="00930E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101D" w:rsidRDefault="000A101D">
            <w:pPr>
              <w:pStyle w:val="CRCoverPage"/>
              <w:spacing w:after="0"/>
              <w:ind w:left="100"/>
            </w:pPr>
          </w:p>
        </w:tc>
      </w:tr>
    </w:tbl>
    <w:p w:rsidR="000A101D" w:rsidRDefault="000A101D">
      <w:pPr>
        <w:pStyle w:val="CRCoverPage"/>
        <w:spacing w:after="0"/>
        <w:rPr>
          <w:sz w:val="8"/>
          <w:szCs w:val="8"/>
        </w:rPr>
      </w:pPr>
    </w:p>
    <w:p w:rsidR="000A101D" w:rsidRDefault="000A101D">
      <w:pPr>
        <w:sectPr w:rsidR="000A101D">
          <w:headerReference w:type="even" r:id="rId12"/>
          <w:footnotePr>
            <w:numRestart w:val="eachSect"/>
          </w:footnotePr>
          <w:pgSz w:w="11907" w:h="16840"/>
          <w:pgMar w:top="1418" w:right="1134" w:bottom="1134" w:left="1134" w:header="680" w:footer="567" w:gutter="0"/>
          <w:cols w:space="720"/>
        </w:sectPr>
      </w:pPr>
    </w:p>
    <w:p w:rsidR="00A3070B" w:rsidRDefault="00930E40" w:rsidP="00A3070B">
      <w:pPr>
        <w:jc w:val="center"/>
        <w:rPr>
          <w:rFonts w:eastAsia="宋体"/>
          <w:lang w:eastAsia="zh-CN"/>
        </w:rPr>
      </w:pPr>
      <w:r>
        <w:rPr>
          <w:rFonts w:eastAsia="宋体" w:hint="eastAsia"/>
          <w:highlight w:val="yellow"/>
          <w:lang w:eastAsia="zh-CN"/>
        </w:rPr>
        <w:lastRenderedPageBreak/>
        <w:t>&lt;Start of Change</w:t>
      </w:r>
      <w:r w:rsidR="00822618">
        <w:rPr>
          <w:rFonts w:eastAsia="宋体"/>
          <w:highlight w:val="yellow"/>
          <w:lang w:eastAsia="zh-CN"/>
        </w:rPr>
        <w:t xml:space="preserve"> </w:t>
      </w:r>
      <w:r w:rsidR="005E2988">
        <w:rPr>
          <w:rFonts w:eastAsia="宋体" w:hint="eastAsia"/>
          <w:highlight w:val="yellow"/>
          <w:lang w:eastAsia="zh-CN"/>
        </w:rPr>
        <w:t>1</w:t>
      </w:r>
      <w:r>
        <w:rPr>
          <w:rFonts w:eastAsia="宋体" w:hint="eastAsia"/>
          <w:highlight w:val="yellow"/>
          <w:lang w:eastAsia="zh-CN"/>
        </w:rPr>
        <w:t>&gt;</w:t>
      </w:r>
    </w:p>
    <w:p w:rsidR="00C97D98" w:rsidRPr="00C97D98" w:rsidRDefault="00C97D98" w:rsidP="00C97D9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C97D98">
        <w:rPr>
          <w:rFonts w:ascii="Arial" w:eastAsia="Times New Roman" w:hAnsi="Arial"/>
          <w:sz w:val="22"/>
          <w:lang w:val="en-US" w:eastAsia="zh-CN"/>
        </w:rPr>
        <w:t>6.2D.1.2.1</w:t>
      </w:r>
      <w:r w:rsidRPr="00C97D98">
        <w:rPr>
          <w:rFonts w:ascii="Arial" w:eastAsia="Times New Roman" w:hAnsi="Arial"/>
          <w:sz w:val="22"/>
          <w:lang w:val="en-US" w:eastAsia="zh-CN"/>
        </w:rPr>
        <w:tab/>
        <w:t>UE Re-establishment delay requirement</w:t>
      </w:r>
    </w:p>
    <w:p w:rsidR="00C97D98" w:rsidRPr="00C97D98" w:rsidRDefault="00C97D98" w:rsidP="00C97D98">
      <w:pPr>
        <w:overflowPunct w:val="0"/>
        <w:autoSpaceDE w:val="0"/>
        <w:autoSpaceDN w:val="0"/>
        <w:adjustRightInd w:val="0"/>
        <w:textAlignment w:val="baseline"/>
        <w:rPr>
          <w:rFonts w:eastAsia="Times New Roman"/>
          <w:lang w:eastAsia="ko-KR"/>
        </w:rPr>
      </w:pPr>
      <w:r w:rsidRPr="00C97D98">
        <w:rPr>
          <w:rFonts w:eastAsia="Times New Roman"/>
          <w:lang w:eastAsia="ko-KR"/>
        </w:rPr>
        <w:t>The UE re-establishment delay (</w:t>
      </w:r>
      <w:proofErr w:type="spellStart"/>
      <w:r w:rsidRPr="00C97D98">
        <w:rPr>
          <w:rFonts w:eastAsia="Times New Roman"/>
          <w:lang w:eastAsia="ko-KR"/>
        </w:rPr>
        <w:t>T</w:t>
      </w:r>
      <w:r w:rsidRPr="00C97D98">
        <w:rPr>
          <w:rFonts w:eastAsia="Times New Roman"/>
          <w:vertAlign w:val="subscript"/>
          <w:lang w:eastAsia="ko-KR"/>
        </w:rPr>
        <w:t>UE_re-establish_delay</w:t>
      </w:r>
      <w:proofErr w:type="spellEnd"/>
      <w:r w:rsidRPr="00C97D98">
        <w:rPr>
          <w:rFonts w:eastAsia="Times New Roman"/>
          <w:lang w:eastAsia="ko-KR"/>
        </w:rPr>
        <w:t xml:space="preserve">) is the time between the moments when any of the conditions requiring RRC </w:t>
      </w:r>
      <w:r w:rsidRPr="00C97D98">
        <w:rPr>
          <w:rFonts w:eastAsia="Times New Roman"/>
          <w:lang w:eastAsia="zh-CN"/>
        </w:rPr>
        <w:t>re-establishment</w:t>
      </w:r>
      <w:r w:rsidRPr="00C97D98">
        <w:rPr>
          <w:rFonts w:eastAsia="Times New Roman"/>
          <w:lang w:eastAsia="ko-KR"/>
        </w:rPr>
        <w:t xml:space="preserve"> as defined in clause 5.3.7 in TS 38.331 [2] is detected </w:t>
      </w:r>
      <w:r w:rsidRPr="00C97D98">
        <w:rPr>
          <w:rFonts w:eastAsia="Times New Roman"/>
          <w:snapToGrid w:val="0"/>
          <w:lang w:eastAsia="ko-KR"/>
        </w:rPr>
        <w:t>by the UE</w:t>
      </w:r>
      <w:r w:rsidRPr="00C97D98">
        <w:rPr>
          <w:rFonts w:eastAsia="Times New Roman"/>
          <w:lang w:eastAsia="ko-KR"/>
        </w:rPr>
        <w:t xml:space="preserve"> and when the UE sends PRACH to the target </w:t>
      </w:r>
      <w:proofErr w:type="spellStart"/>
      <w:r w:rsidRPr="00C97D98">
        <w:rPr>
          <w:rFonts w:eastAsia="Times New Roman"/>
          <w:lang w:eastAsia="zh-CN"/>
        </w:rPr>
        <w:t>PC</w:t>
      </w:r>
      <w:r w:rsidRPr="00C97D98">
        <w:rPr>
          <w:rFonts w:eastAsia="Times New Roman"/>
          <w:lang w:eastAsia="ko-KR"/>
        </w:rPr>
        <w:t>ell</w:t>
      </w:r>
      <w:proofErr w:type="spellEnd"/>
      <w:r w:rsidRPr="00C97D98">
        <w:rPr>
          <w:rFonts w:eastAsia="Times New Roman"/>
          <w:lang w:eastAsia="ko-KR"/>
        </w:rPr>
        <w:t>. The UE re-establishment delay (</w:t>
      </w:r>
      <w:proofErr w:type="spellStart"/>
      <w:r w:rsidRPr="00C97D98">
        <w:rPr>
          <w:rFonts w:eastAsia="Times New Roman"/>
          <w:lang w:eastAsia="ko-KR"/>
        </w:rPr>
        <w:t>T</w:t>
      </w:r>
      <w:r w:rsidRPr="00C97D98">
        <w:rPr>
          <w:rFonts w:eastAsia="Times New Roman"/>
          <w:vertAlign w:val="subscript"/>
          <w:lang w:eastAsia="ko-KR"/>
        </w:rPr>
        <w:t>UE_re-establish_delay</w:t>
      </w:r>
      <w:proofErr w:type="spellEnd"/>
      <w:r w:rsidRPr="00C97D98">
        <w:rPr>
          <w:rFonts w:eastAsia="Times New Roman"/>
          <w:lang w:eastAsia="ko-KR"/>
        </w:rPr>
        <w:t>) requirement shall be less than:</w:t>
      </w:r>
    </w:p>
    <w:p w:rsidR="00C97D98" w:rsidRPr="00C97D98" w:rsidRDefault="00A32986" w:rsidP="00C97D98">
      <w:pPr>
        <w:keepLines/>
        <w:tabs>
          <w:tab w:val="center" w:pos="4536"/>
          <w:tab w:val="right" w:pos="9072"/>
        </w:tabs>
        <w:overflowPunct w:val="0"/>
        <w:autoSpaceDE w:val="0"/>
        <w:autoSpaceDN w:val="0"/>
        <w:adjustRightInd w:val="0"/>
        <w:jc w:val="center"/>
        <w:textAlignment w:val="baseline"/>
        <w:rPr>
          <w:rFonts w:eastAsia="Times New Roman"/>
          <w:iCs/>
          <w:noProof/>
          <w:lang w:eastAsia="ko-KR"/>
        </w:rPr>
      </w:pPr>
      <m:oMathPara>
        <m:oMath>
          <m:sSub>
            <m:sSubPr>
              <m:ctrlPr>
                <w:rPr>
                  <w:rFonts w:ascii="Cambria Math" w:eastAsia="Times New Roman" w:hAnsi="Cambria Math"/>
                  <w:iCs/>
                  <w:noProof/>
                  <w:lang w:eastAsia="ko-KR"/>
                </w:rPr>
              </m:ctrlPr>
            </m:sSubPr>
            <m:e>
              <m:r>
                <m:rPr>
                  <m:sty m:val="p"/>
                </m:rPr>
                <w:rPr>
                  <w:rFonts w:ascii="Cambria Math" w:eastAsia="Times New Roman" w:hAnsi="Cambria Math"/>
                  <w:noProof/>
                  <w:lang w:eastAsia="ko-KR"/>
                </w:rPr>
                <m:t>T</m:t>
              </m:r>
            </m:e>
            <m:sub>
              <m:r>
                <m:rPr>
                  <m:sty m:val="p"/>
                </m:rPr>
                <w:rPr>
                  <w:rFonts w:ascii="Cambria Math" w:eastAsia="Times New Roman" w:hAnsi="Cambria Math"/>
                  <w:noProof/>
                  <w:lang w:eastAsia="ko-KR"/>
                </w:rPr>
                <m:t>UE_re-establish_delay</m:t>
              </m:r>
            </m:sub>
          </m:sSub>
          <m:r>
            <m:rPr>
              <m:sty m:val="p"/>
            </m:rPr>
            <w:rPr>
              <w:rFonts w:ascii="Cambria Math" w:eastAsia="Times New Roman" w:hAnsi="Cambria Math"/>
              <w:noProof/>
              <w:lang w:eastAsia="ko-KR"/>
            </w:rPr>
            <m:t>=50 ms+</m:t>
          </m:r>
          <m:sSub>
            <m:sSubPr>
              <m:ctrlPr>
                <w:rPr>
                  <w:rFonts w:ascii="Cambria Math" w:eastAsia="Times New Roman" w:hAnsi="Cambria Math"/>
                  <w:iCs/>
                  <w:noProof/>
                  <w:lang w:eastAsia="ko-KR"/>
                </w:rPr>
              </m:ctrlPr>
            </m:sSubPr>
            <m:e>
              <m:r>
                <m:rPr>
                  <m:sty m:val="p"/>
                </m:rPr>
                <w:rPr>
                  <w:rFonts w:ascii="Cambria Math" w:eastAsia="Times New Roman" w:hAnsi="Cambria Math"/>
                  <w:noProof/>
                  <w:lang w:eastAsia="ko-KR"/>
                </w:rPr>
                <m:t>T</m:t>
              </m:r>
            </m:e>
            <m:sub>
              <m:r>
                <m:rPr>
                  <m:sty m:val="p"/>
                </m:rPr>
                <w:rPr>
                  <w:rFonts w:ascii="Cambria Math" w:eastAsia="Times New Roman" w:hAnsi="Cambria Math"/>
                  <w:noProof/>
                  <w:lang w:eastAsia="ko-KR"/>
                </w:rPr>
                <m:t>identify_intra_NR</m:t>
              </m:r>
            </m:sub>
          </m:sSub>
          <m:r>
            <m:rPr>
              <m:sty m:val="p"/>
            </m:rPr>
            <w:rPr>
              <w:rFonts w:ascii="Cambria Math" w:eastAsia="Times New Roman" w:hAnsi="Cambria Math"/>
              <w:noProof/>
              <w:lang w:eastAsia="ko-KR"/>
            </w:rPr>
            <m:t>+</m:t>
          </m:r>
          <m:nary>
            <m:naryPr>
              <m:chr m:val="∑"/>
              <m:limLoc m:val="subSup"/>
              <m:ctrlPr>
                <w:rPr>
                  <w:rFonts w:ascii="Cambria Math" w:eastAsia="Times New Roman" w:hAnsi="Cambria Math"/>
                  <w:iCs/>
                  <w:noProof/>
                  <w:lang w:eastAsia="en-GB"/>
                </w:rPr>
              </m:ctrlPr>
            </m:naryPr>
            <m:sub>
              <m:r>
                <m:rPr>
                  <m:sty m:val="p"/>
                </m:rPr>
                <w:rPr>
                  <w:rFonts w:ascii="Cambria Math" w:eastAsia="Times New Roman" w:hAnsi="Cambria Math"/>
                  <w:noProof/>
                  <w:lang w:eastAsia="en-GB"/>
                </w:rPr>
                <m:t>i=1</m:t>
              </m:r>
            </m:sub>
            <m:sup>
              <m:sSub>
                <m:sSubPr>
                  <m:ctrlPr>
                    <w:rPr>
                      <w:rFonts w:ascii="Cambria Math" w:eastAsia="Times New Roman" w:hAnsi="Cambria Math"/>
                      <w:iCs/>
                      <w:noProof/>
                      <w:lang w:eastAsia="en-GB"/>
                    </w:rPr>
                  </m:ctrlPr>
                </m:sSubPr>
                <m:e>
                  <m:r>
                    <m:rPr>
                      <m:sty m:val="p"/>
                    </m:rPr>
                    <w:rPr>
                      <w:rFonts w:ascii="Cambria Math" w:eastAsia="Times New Roman" w:hAnsi="Cambria Math"/>
                      <w:noProof/>
                      <w:lang w:eastAsia="en-GB"/>
                    </w:rPr>
                    <m:t>N</m:t>
                  </m:r>
                </m:e>
                <m:sub>
                  <m:r>
                    <m:rPr>
                      <m:sty m:val="p"/>
                    </m:rPr>
                    <w:rPr>
                      <w:rFonts w:ascii="Cambria Math" w:eastAsia="Times New Roman" w:hAnsi="Cambria Math"/>
                      <w:noProof/>
                      <w:lang w:eastAsia="en-GB"/>
                    </w:rPr>
                    <m:t>freq</m:t>
                  </m:r>
                </m:sub>
              </m:sSub>
              <m:r>
                <m:rPr>
                  <m:sty m:val="p"/>
                </m:rPr>
                <w:rPr>
                  <w:rFonts w:ascii="Cambria Math" w:eastAsia="Times New Roman" w:hAnsi="Cambria Math"/>
                  <w:noProof/>
                  <w:lang w:eastAsia="en-GB"/>
                </w:rPr>
                <m:t>-1</m:t>
              </m:r>
            </m:sup>
            <m:e>
              <m:sSub>
                <m:sSubPr>
                  <m:ctrlPr>
                    <w:rPr>
                      <w:rFonts w:ascii="Cambria Math" w:eastAsia="Times New Roman" w:hAnsi="Cambria Math"/>
                      <w:iCs/>
                      <w:noProof/>
                      <w:lang w:eastAsia="en-GB"/>
                    </w:rPr>
                  </m:ctrlPr>
                </m:sSubPr>
                <m:e>
                  <m:r>
                    <m:rPr>
                      <m:sty m:val="p"/>
                    </m:rPr>
                    <w:rPr>
                      <w:rFonts w:ascii="Cambria Math" w:eastAsia="Times New Roman" w:hAnsi="Cambria Math"/>
                      <w:noProof/>
                      <w:lang w:eastAsia="en-GB"/>
                    </w:rPr>
                    <m:t>T</m:t>
                  </m:r>
                </m:e>
                <m:sub>
                  <m:r>
                    <m:rPr>
                      <m:sty m:val="p"/>
                    </m:rPr>
                    <w:rPr>
                      <w:rFonts w:ascii="Cambria Math" w:eastAsia="Times New Roman" w:hAnsi="Cambria Math"/>
                      <w:noProof/>
                      <w:lang w:eastAsia="en-GB"/>
                    </w:rPr>
                    <m:t>identify_inter_NR,i</m:t>
                  </m:r>
                </m:sub>
              </m:sSub>
            </m:e>
          </m:nary>
          <m:r>
            <m:rPr>
              <m:sty m:val="p"/>
            </m:rPr>
            <w:rPr>
              <w:rFonts w:ascii="Cambria Math" w:eastAsia="Times New Roman" w:hAnsi="Cambria Math"/>
              <w:noProof/>
              <w:vertAlign w:val="subscript"/>
              <w:lang w:eastAsia="en-GB"/>
            </w:rPr>
            <m:t>+</m:t>
          </m:r>
          <m:sSub>
            <m:sSubPr>
              <m:ctrlPr>
                <w:rPr>
                  <w:rFonts w:ascii="Cambria Math" w:eastAsia="Times New Roman" w:hAnsi="Cambria Math"/>
                  <w:iCs/>
                  <w:noProof/>
                  <w:vertAlign w:val="subscript"/>
                  <w:lang w:eastAsia="en-GB"/>
                </w:rPr>
              </m:ctrlPr>
            </m:sSubPr>
            <m:e>
              <m:r>
                <m:rPr>
                  <m:sty m:val="p"/>
                </m:rPr>
                <w:rPr>
                  <w:rFonts w:ascii="Cambria Math" w:eastAsia="Times New Roman" w:hAnsi="Cambria Math"/>
                  <w:noProof/>
                  <w:vertAlign w:val="subscript"/>
                  <w:lang w:eastAsia="en-GB"/>
                </w:rPr>
                <m:t>T</m:t>
              </m:r>
            </m:e>
            <m:sub>
              <m:r>
                <m:rPr>
                  <m:sty m:val="p"/>
                </m:rPr>
                <w:rPr>
                  <w:rFonts w:ascii="Cambria Math" w:eastAsia="Times New Roman" w:hAnsi="Cambria Math"/>
                  <w:noProof/>
                  <w:vertAlign w:val="subscript"/>
                  <w:lang w:eastAsia="en-GB"/>
                </w:rPr>
                <m:t>SI-NR</m:t>
              </m:r>
            </m:sub>
          </m:sSub>
          <m:r>
            <m:rPr>
              <m:sty m:val="p"/>
            </m:rPr>
            <w:rPr>
              <w:rFonts w:ascii="Cambria Math" w:eastAsia="Times New Roman" w:hAnsi="Cambria Math"/>
              <w:noProof/>
              <w:vertAlign w:val="subscript"/>
              <w:lang w:eastAsia="en-GB"/>
            </w:rPr>
            <m:t>+</m:t>
          </m:r>
          <m:sSub>
            <m:sSubPr>
              <m:ctrlPr>
                <w:rPr>
                  <w:rFonts w:ascii="Cambria Math" w:eastAsia="Times New Roman" w:hAnsi="Cambria Math"/>
                  <w:iCs/>
                  <w:noProof/>
                  <w:vertAlign w:val="subscript"/>
                  <w:lang w:eastAsia="en-GB"/>
                </w:rPr>
              </m:ctrlPr>
            </m:sSubPr>
            <m:e>
              <m:r>
                <m:rPr>
                  <m:sty m:val="p"/>
                </m:rPr>
                <w:rPr>
                  <w:rFonts w:ascii="Cambria Math" w:eastAsia="Times New Roman" w:hAnsi="Cambria Math"/>
                  <w:noProof/>
                  <w:vertAlign w:val="subscript"/>
                  <w:lang w:eastAsia="en-GB"/>
                </w:rPr>
                <m:t>T</m:t>
              </m:r>
            </m:e>
            <m:sub>
              <m:r>
                <m:rPr>
                  <m:sty m:val="p"/>
                </m:rPr>
                <w:rPr>
                  <w:rFonts w:ascii="Cambria Math" w:eastAsia="Times New Roman" w:hAnsi="Cambria Math"/>
                  <w:noProof/>
                  <w:vertAlign w:val="subscript"/>
                  <w:lang w:eastAsia="en-GB"/>
                </w:rPr>
                <m:t>PRACH</m:t>
              </m:r>
            </m:sub>
          </m:sSub>
        </m:oMath>
      </m:oMathPara>
    </w:p>
    <w:p w:rsidR="00C97D98" w:rsidRPr="00C97D98" w:rsidRDefault="00C97D98" w:rsidP="00C97D98">
      <w:pPr>
        <w:overflowPunct w:val="0"/>
        <w:autoSpaceDE w:val="0"/>
        <w:autoSpaceDN w:val="0"/>
        <w:adjustRightInd w:val="0"/>
        <w:textAlignment w:val="baseline"/>
        <w:rPr>
          <w:rFonts w:eastAsia="Times New Roman" w:cs="v4.2.0"/>
          <w:lang w:eastAsia="ko-KR"/>
        </w:rPr>
      </w:pPr>
      <w:r w:rsidRPr="00C97D98">
        <w:rPr>
          <w:rFonts w:eastAsia="Times New Roman"/>
          <w:lang w:eastAsia="ko-KR"/>
        </w:rPr>
        <w:t>The intra-frequency target NR cell shall be considered detectable</w:t>
      </w:r>
      <w:r w:rsidRPr="00C97D98">
        <w:rPr>
          <w:rFonts w:eastAsia="Times New Roman" w:cs="v4.2.0"/>
          <w:lang w:eastAsia="ko-KR"/>
        </w:rPr>
        <w:t xml:space="preserve"> </w:t>
      </w:r>
      <w:r w:rsidRPr="00C97D98">
        <w:rPr>
          <w:rFonts w:eastAsia="Times New Roman" w:cs="v4.2.0" w:hint="eastAsia"/>
          <w:lang w:eastAsia="zh-CN"/>
        </w:rPr>
        <w:t>if</w:t>
      </w:r>
      <w:r w:rsidRPr="00C97D98">
        <w:rPr>
          <w:rFonts w:eastAsia="Times New Roman" w:cs="v4.2.0"/>
          <w:lang w:eastAsia="ko-KR"/>
        </w:rPr>
        <w:t xml:space="preserve"> each relevant SSB</w:t>
      </w:r>
      <w:r w:rsidRPr="00C97D98">
        <w:rPr>
          <w:rFonts w:eastAsia="Times New Roman" w:cs="v4.2.0" w:hint="eastAsia"/>
          <w:lang w:eastAsia="zh-CN"/>
        </w:rPr>
        <w:t xml:space="preserve"> can satisfy that</w:t>
      </w:r>
      <w:r w:rsidRPr="00C97D98">
        <w:rPr>
          <w:rFonts w:eastAsia="Times New Roman" w:cs="v4.2.0"/>
          <w:lang w:eastAsia="ko-KR"/>
        </w:rPr>
        <w:t>:</w:t>
      </w:r>
    </w:p>
    <w:p w:rsidR="00C97D98" w:rsidRPr="00C97D98" w:rsidRDefault="00C97D98" w:rsidP="00C97D98">
      <w:pPr>
        <w:overflowPunct w:val="0"/>
        <w:autoSpaceDE w:val="0"/>
        <w:autoSpaceDN w:val="0"/>
        <w:adjustRightInd w:val="0"/>
        <w:ind w:left="568" w:hanging="284"/>
        <w:textAlignment w:val="baseline"/>
        <w:rPr>
          <w:rFonts w:eastAsia="Times New Roman"/>
          <w:lang w:eastAsia="zh-CN"/>
        </w:rPr>
      </w:pPr>
      <w:r w:rsidRPr="00C97D98">
        <w:rPr>
          <w:rFonts w:eastAsia="Times New Roman"/>
          <w:lang w:eastAsia="en-GB"/>
        </w:rPr>
        <w:t>-</w:t>
      </w:r>
      <w:r w:rsidRPr="00C97D98">
        <w:rPr>
          <w:rFonts w:eastAsia="Times New Roman"/>
          <w:lang w:eastAsia="en-GB"/>
        </w:rPr>
        <w:tab/>
        <w:t xml:space="preserve">SS-RSRP related side conditions given in clause 10.1.2 </w:t>
      </w:r>
      <w:del w:id="7" w:author="Lingyu-CATT" w:date="2024-01-22T14:42:00Z">
        <w:r w:rsidRPr="00C97D98" w:rsidDel="00C97D98">
          <w:rPr>
            <w:rFonts w:eastAsia="Times New Roman"/>
            <w:lang w:eastAsia="en-GB"/>
          </w:rPr>
          <w:delText>and 10.1.3 are</w:delText>
        </w:r>
      </w:del>
      <w:ins w:id="8" w:author="Lingyu-CATT" w:date="2024-01-22T14:42:00Z">
        <w:r>
          <w:rPr>
            <w:rFonts w:hint="eastAsia"/>
            <w:lang w:eastAsia="zh-CN"/>
          </w:rPr>
          <w:t>is</w:t>
        </w:r>
      </w:ins>
      <w:r w:rsidRPr="00C97D98">
        <w:rPr>
          <w:rFonts w:eastAsia="Times New Roman"/>
          <w:lang w:eastAsia="en-GB"/>
        </w:rPr>
        <w:t xml:space="preserve"> fulfilled for a corresponding NR Band for FR1, </w:t>
      </w:r>
      <w:del w:id="9" w:author="Lingyu-CATT" w:date="2024-01-22T14:42:00Z">
        <w:r w:rsidRPr="00C97D98" w:rsidDel="00C97D98">
          <w:rPr>
            <w:rFonts w:eastAsia="Times New Roman"/>
            <w:lang w:eastAsia="en-GB"/>
          </w:rPr>
          <w:delText>respectively,</w:delText>
        </w:r>
        <w:r w:rsidRPr="00C97D98" w:rsidDel="00C97D98">
          <w:rPr>
            <w:rFonts w:eastAsia="Times New Roman" w:hint="eastAsia"/>
            <w:lang w:eastAsia="zh-CN"/>
          </w:rPr>
          <w:delText xml:space="preserve"> </w:delText>
        </w:r>
      </w:del>
      <w:r w:rsidRPr="00C97D98">
        <w:rPr>
          <w:rFonts w:eastAsia="Times New Roman" w:hint="eastAsia"/>
          <w:lang w:eastAsia="zh-CN"/>
        </w:rPr>
        <w:t>and</w:t>
      </w:r>
    </w:p>
    <w:p w:rsidR="00C97D98" w:rsidRPr="00C97D98" w:rsidRDefault="00C97D98" w:rsidP="00C97D98">
      <w:pPr>
        <w:overflowPunct w:val="0"/>
        <w:autoSpaceDE w:val="0"/>
        <w:autoSpaceDN w:val="0"/>
        <w:adjustRightInd w:val="0"/>
        <w:ind w:left="568" w:hanging="284"/>
        <w:textAlignment w:val="baseline"/>
        <w:rPr>
          <w:rFonts w:eastAsia="Times New Roman" w:cs="v4.2.0"/>
          <w:lang w:eastAsia="en-GB"/>
        </w:rPr>
      </w:pPr>
      <w:r w:rsidRPr="00C97D98">
        <w:rPr>
          <w:rFonts w:eastAsia="Times New Roman"/>
          <w:lang w:eastAsia="en-GB"/>
        </w:rPr>
        <w:t>-</w:t>
      </w:r>
      <w:r w:rsidRPr="00C97D98">
        <w:rPr>
          <w:rFonts w:eastAsia="Times New Roman"/>
          <w:lang w:eastAsia="en-GB"/>
        </w:rPr>
        <w:tab/>
      </w:r>
      <w:proofErr w:type="gramStart"/>
      <w:r w:rsidRPr="00C97D98">
        <w:rPr>
          <w:rFonts w:eastAsia="Times New Roman" w:hint="eastAsia"/>
          <w:lang w:eastAsia="zh-CN"/>
        </w:rPr>
        <w:t>the</w:t>
      </w:r>
      <w:proofErr w:type="gramEnd"/>
      <w:r w:rsidRPr="00C97D98">
        <w:rPr>
          <w:rFonts w:eastAsia="Times New Roman" w:hint="eastAsia"/>
          <w:lang w:eastAsia="zh-CN"/>
        </w:rPr>
        <w:t xml:space="preserve"> conditions of </w:t>
      </w:r>
      <w:r w:rsidRPr="00C97D98">
        <w:rPr>
          <w:rFonts w:eastAsia="Times New Roman"/>
          <w:lang w:eastAsia="en-GB"/>
        </w:rPr>
        <w:t xml:space="preserve">SSB_RP and SSB </w:t>
      </w:r>
      <w:proofErr w:type="spellStart"/>
      <w:r w:rsidRPr="00C97D98">
        <w:rPr>
          <w:rFonts w:eastAsia="Times New Roman"/>
          <w:lang w:val="en-US" w:eastAsia="en-GB"/>
        </w:rPr>
        <w:t>Ês</w:t>
      </w:r>
      <w:proofErr w:type="spellEnd"/>
      <w:r w:rsidRPr="00C97D98">
        <w:rPr>
          <w:rFonts w:eastAsia="Times New Roman"/>
          <w:lang w:val="en-US" w:eastAsia="en-GB"/>
        </w:rPr>
        <w:t>/</w:t>
      </w:r>
      <w:proofErr w:type="spellStart"/>
      <w:r w:rsidRPr="00C97D98">
        <w:rPr>
          <w:rFonts w:eastAsia="Times New Roman"/>
          <w:lang w:val="en-US" w:eastAsia="en-GB"/>
        </w:rPr>
        <w:t>Iot</w:t>
      </w:r>
      <w:proofErr w:type="spellEnd"/>
      <w:r w:rsidRPr="00C97D98">
        <w:rPr>
          <w:rFonts w:eastAsia="Times New Roman"/>
          <w:lang w:eastAsia="en-GB"/>
        </w:rPr>
        <w:t xml:space="preserve"> according to Annex B.2.</w:t>
      </w:r>
      <w:r w:rsidRPr="00C97D98">
        <w:rPr>
          <w:rFonts w:eastAsia="Times New Roman" w:hint="eastAsia"/>
          <w:lang w:val="en-US" w:eastAsia="zh-CN"/>
        </w:rPr>
        <w:t>X1</w:t>
      </w:r>
      <w:r w:rsidRPr="00C97D98">
        <w:rPr>
          <w:rFonts w:eastAsia="Times New Roman"/>
          <w:lang w:eastAsia="en-GB"/>
        </w:rPr>
        <w:t xml:space="preserve"> for a corresponding NR Band</w:t>
      </w:r>
      <w:r w:rsidRPr="00C97D98">
        <w:rPr>
          <w:rFonts w:eastAsia="Times New Roman" w:hint="eastAsia"/>
          <w:lang w:eastAsia="zh-CN"/>
        </w:rPr>
        <w:t xml:space="preserve"> are fulfilled</w:t>
      </w:r>
      <w:r w:rsidRPr="00C97D98">
        <w:rPr>
          <w:rFonts w:eastAsia="Times New Roman"/>
          <w:lang w:eastAsia="en-GB"/>
        </w:rPr>
        <w:t>.</w:t>
      </w:r>
    </w:p>
    <w:p w:rsidR="00C97D98" w:rsidRPr="00C97D98" w:rsidRDefault="00C97D98" w:rsidP="00C97D98">
      <w:pPr>
        <w:overflowPunct w:val="0"/>
        <w:autoSpaceDE w:val="0"/>
        <w:autoSpaceDN w:val="0"/>
        <w:adjustRightInd w:val="0"/>
        <w:textAlignment w:val="baseline"/>
        <w:rPr>
          <w:rFonts w:eastAsia="Times New Roman" w:cs="v4.2.0"/>
          <w:lang w:eastAsia="ko-KR"/>
        </w:rPr>
      </w:pPr>
      <w:r w:rsidRPr="00C97D98">
        <w:rPr>
          <w:rFonts w:eastAsia="Times New Roman"/>
          <w:lang w:eastAsia="ko-KR"/>
        </w:rPr>
        <w:t>The inter-frequency target NR cell shall be considered detectable</w:t>
      </w:r>
      <w:r w:rsidRPr="00C97D98">
        <w:rPr>
          <w:rFonts w:eastAsia="Times New Roman" w:cs="v4.2.0"/>
          <w:lang w:eastAsia="ko-KR"/>
        </w:rPr>
        <w:t xml:space="preserve"> when for each relevant SSB:</w:t>
      </w:r>
    </w:p>
    <w:p w:rsidR="00C97D98" w:rsidRPr="00C97D98" w:rsidRDefault="00C97D98" w:rsidP="00C97D98">
      <w:pPr>
        <w:overflowPunct w:val="0"/>
        <w:autoSpaceDE w:val="0"/>
        <w:autoSpaceDN w:val="0"/>
        <w:adjustRightInd w:val="0"/>
        <w:ind w:left="568" w:hanging="284"/>
        <w:textAlignment w:val="baseline"/>
        <w:rPr>
          <w:rFonts w:eastAsia="Times New Roman"/>
          <w:lang w:eastAsia="zh-CN"/>
        </w:rPr>
      </w:pPr>
      <w:r w:rsidRPr="00C97D98">
        <w:rPr>
          <w:rFonts w:eastAsia="Times New Roman"/>
          <w:lang w:eastAsia="en-GB"/>
        </w:rPr>
        <w:t>-</w:t>
      </w:r>
      <w:r w:rsidRPr="00C97D98">
        <w:rPr>
          <w:rFonts w:eastAsia="Times New Roman"/>
          <w:lang w:eastAsia="en-GB"/>
        </w:rPr>
        <w:tab/>
        <w:t>SS-RSRP related side conditions given in clause 10.1.4 are fulfilled for a corresponding NR Band for FR1,</w:t>
      </w:r>
      <w:r w:rsidRPr="00C97D98">
        <w:rPr>
          <w:rFonts w:eastAsia="Times New Roman" w:hint="eastAsia"/>
          <w:lang w:eastAsia="zh-CN"/>
        </w:rPr>
        <w:t xml:space="preserve"> and</w:t>
      </w:r>
    </w:p>
    <w:p w:rsidR="00C97D98" w:rsidRPr="00C97D98" w:rsidRDefault="00C97D98" w:rsidP="00C97D98">
      <w:pPr>
        <w:overflowPunct w:val="0"/>
        <w:autoSpaceDE w:val="0"/>
        <w:autoSpaceDN w:val="0"/>
        <w:adjustRightInd w:val="0"/>
        <w:ind w:left="568" w:hanging="284"/>
        <w:textAlignment w:val="baseline"/>
        <w:rPr>
          <w:rFonts w:eastAsia="Times New Roman" w:cs="v4.2.0"/>
          <w:lang w:eastAsia="en-GB"/>
        </w:rPr>
      </w:pPr>
      <w:r w:rsidRPr="00C97D98">
        <w:rPr>
          <w:rFonts w:eastAsia="Times New Roman"/>
          <w:lang w:eastAsia="en-GB"/>
        </w:rPr>
        <w:t>-</w:t>
      </w:r>
      <w:r w:rsidRPr="00C97D98">
        <w:rPr>
          <w:rFonts w:eastAsia="Times New Roman"/>
          <w:lang w:eastAsia="en-GB"/>
        </w:rPr>
        <w:tab/>
      </w:r>
      <w:proofErr w:type="gramStart"/>
      <w:r w:rsidRPr="00C97D98">
        <w:rPr>
          <w:rFonts w:eastAsia="Times New Roman" w:hint="eastAsia"/>
          <w:lang w:eastAsia="zh-CN"/>
        </w:rPr>
        <w:t>the</w:t>
      </w:r>
      <w:proofErr w:type="gramEnd"/>
      <w:r w:rsidRPr="00C97D98">
        <w:rPr>
          <w:rFonts w:eastAsia="Times New Roman" w:hint="eastAsia"/>
          <w:lang w:eastAsia="zh-CN"/>
        </w:rPr>
        <w:t xml:space="preserve"> conditions of </w:t>
      </w:r>
      <w:r w:rsidRPr="00C97D98">
        <w:rPr>
          <w:rFonts w:eastAsia="Times New Roman"/>
          <w:lang w:eastAsia="en-GB"/>
        </w:rPr>
        <w:t xml:space="preserve">SSB_RP and SSB </w:t>
      </w:r>
      <w:proofErr w:type="spellStart"/>
      <w:r w:rsidRPr="00C97D98">
        <w:rPr>
          <w:rFonts w:eastAsia="Times New Roman"/>
          <w:lang w:val="en-US" w:eastAsia="en-GB"/>
        </w:rPr>
        <w:t>Ês</w:t>
      </w:r>
      <w:proofErr w:type="spellEnd"/>
      <w:r w:rsidRPr="00C97D98">
        <w:rPr>
          <w:rFonts w:eastAsia="Times New Roman"/>
          <w:lang w:val="en-US" w:eastAsia="en-GB"/>
        </w:rPr>
        <w:t>/</w:t>
      </w:r>
      <w:proofErr w:type="spellStart"/>
      <w:r w:rsidRPr="00C97D98">
        <w:rPr>
          <w:rFonts w:eastAsia="Times New Roman"/>
          <w:lang w:val="en-US" w:eastAsia="en-GB"/>
        </w:rPr>
        <w:t>Iot</w:t>
      </w:r>
      <w:proofErr w:type="spellEnd"/>
      <w:r w:rsidRPr="00C97D98">
        <w:rPr>
          <w:rFonts w:eastAsia="Times New Roman"/>
          <w:lang w:eastAsia="en-GB"/>
        </w:rPr>
        <w:t xml:space="preserve"> according to Annex B.2.</w:t>
      </w:r>
      <w:r w:rsidRPr="00C97D98">
        <w:rPr>
          <w:rFonts w:eastAsia="Times New Roman" w:hint="eastAsia"/>
          <w:lang w:val="en-US" w:eastAsia="zh-CN"/>
        </w:rPr>
        <w:t>X2</w:t>
      </w:r>
      <w:r w:rsidRPr="00C97D98">
        <w:rPr>
          <w:rFonts w:eastAsia="Times New Roman"/>
          <w:lang w:eastAsia="en-GB"/>
        </w:rPr>
        <w:t xml:space="preserve"> for a corresponding NR Band</w:t>
      </w:r>
      <w:r w:rsidRPr="00C97D98">
        <w:rPr>
          <w:rFonts w:eastAsia="Times New Roman" w:hint="eastAsia"/>
          <w:lang w:eastAsia="zh-CN"/>
        </w:rPr>
        <w:t xml:space="preserve"> are fulfilled</w:t>
      </w:r>
      <w:r w:rsidRPr="00C97D98">
        <w:rPr>
          <w:rFonts w:eastAsia="Times New Roman"/>
          <w:lang w:eastAsia="en-GB"/>
        </w:rPr>
        <w:t>.</w:t>
      </w:r>
    </w:p>
    <w:p w:rsidR="00C97D98" w:rsidRPr="00C97D98" w:rsidRDefault="00C97D98" w:rsidP="00C97D98">
      <w:pPr>
        <w:overflowPunct w:val="0"/>
        <w:autoSpaceDE w:val="0"/>
        <w:autoSpaceDN w:val="0"/>
        <w:adjustRightInd w:val="0"/>
        <w:textAlignment w:val="baseline"/>
        <w:rPr>
          <w:rFonts w:eastAsia="Times New Roman"/>
          <w:lang w:val="en-US" w:eastAsia="zh-CN"/>
        </w:rPr>
      </w:pPr>
      <w:proofErr w:type="spellStart"/>
      <w:r w:rsidRPr="00C97D98">
        <w:rPr>
          <w:rFonts w:eastAsia="Times New Roman"/>
          <w:lang w:eastAsia="ko-KR"/>
        </w:rPr>
        <w:t>T</w:t>
      </w:r>
      <w:r w:rsidRPr="00C97D98">
        <w:rPr>
          <w:rFonts w:eastAsia="Times New Roman"/>
          <w:vertAlign w:val="subscript"/>
          <w:lang w:eastAsia="ko-KR"/>
        </w:rPr>
        <w:t>identify_intra_NR</w:t>
      </w:r>
      <w:proofErr w:type="spellEnd"/>
      <w:r w:rsidRPr="00C97D98">
        <w:rPr>
          <w:rFonts w:eastAsia="Times New Roman"/>
          <w:lang w:eastAsia="ko-KR"/>
        </w:rPr>
        <w:t xml:space="preserve">: It is the time to identify the target intra-frequency NR cell and it depends on whether the target NR cell is known cell or unknown cell. If the UE is not configured with intra-frequency NR carrier for RRC re-establishment then </w:t>
      </w:r>
      <w:proofErr w:type="spellStart"/>
      <w:r w:rsidRPr="00C97D98">
        <w:rPr>
          <w:rFonts w:eastAsia="Times New Roman"/>
          <w:lang w:eastAsia="ko-KR"/>
        </w:rPr>
        <w:t>T</w:t>
      </w:r>
      <w:r w:rsidRPr="00C97D98">
        <w:rPr>
          <w:rFonts w:eastAsia="Times New Roman"/>
          <w:vertAlign w:val="subscript"/>
          <w:lang w:eastAsia="ko-KR"/>
        </w:rPr>
        <w:t>identify_intra_NR</w:t>
      </w:r>
      <w:proofErr w:type="spellEnd"/>
      <w:r w:rsidRPr="00C97D98">
        <w:rPr>
          <w:rFonts w:eastAsia="Times New Roman"/>
          <w:lang w:eastAsia="ko-KR"/>
        </w:rPr>
        <w:t xml:space="preserve">=0; otherwise </w:t>
      </w:r>
      <w:proofErr w:type="spellStart"/>
      <w:r w:rsidRPr="00C97D98">
        <w:rPr>
          <w:rFonts w:eastAsia="Times New Roman"/>
          <w:lang w:eastAsia="ko-KR"/>
        </w:rPr>
        <w:t>T</w:t>
      </w:r>
      <w:r w:rsidRPr="00C97D98">
        <w:rPr>
          <w:rFonts w:eastAsia="Times New Roman"/>
          <w:vertAlign w:val="subscript"/>
          <w:lang w:eastAsia="ko-KR"/>
        </w:rPr>
        <w:t>identify_intra_NR</w:t>
      </w:r>
      <w:proofErr w:type="spellEnd"/>
      <w:r w:rsidRPr="00C97D98">
        <w:rPr>
          <w:rFonts w:eastAsia="Times New Roman"/>
          <w:lang w:eastAsia="ko-KR"/>
        </w:rPr>
        <w:t xml:space="preserve"> shall not exceed the values defined in </w:t>
      </w:r>
      <w:r w:rsidRPr="00C97D98">
        <w:rPr>
          <w:rFonts w:eastAsia="Times New Roman"/>
          <w:lang w:eastAsia="zh-CN"/>
        </w:rPr>
        <w:t>T</w:t>
      </w:r>
      <w:r w:rsidRPr="00C97D98">
        <w:rPr>
          <w:rFonts w:eastAsia="Times New Roman"/>
          <w:lang w:eastAsia="ko-KR"/>
        </w:rPr>
        <w:t>able 6.2</w:t>
      </w:r>
      <w:r w:rsidRPr="00C97D98">
        <w:rPr>
          <w:rFonts w:eastAsia="Times New Roman"/>
          <w:lang w:val="en-US" w:eastAsia="zh-CN"/>
        </w:rPr>
        <w:t>D</w:t>
      </w:r>
      <w:r w:rsidRPr="00C97D98">
        <w:rPr>
          <w:rFonts w:eastAsia="Times New Roman"/>
          <w:lang w:eastAsia="ko-KR"/>
        </w:rPr>
        <w:t>.1.2.1-1</w:t>
      </w:r>
      <w:r w:rsidRPr="00C97D98">
        <w:rPr>
          <w:rFonts w:eastAsia="Times New Roman" w:hint="eastAsia"/>
          <w:lang w:val="en-US" w:eastAsia="zh-CN"/>
        </w:rPr>
        <w:t>.</w:t>
      </w:r>
      <w:del w:id="10" w:author="Lingyu-CATT" w:date="2024-01-22T15:21:00Z">
        <w:r w:rsidRPr="00C97D98" w:rsidDel="00D0609B">
          <w:rPr>
            <w:rFonts w:eastAsia="Times New Roman" w:hint="eastAsia"/>
            <w:lang w:val="en-US" w:eastAsia="zh-CN"/>
          </w:rPr>
          <w:delText xml:space="preserve"> FFS the </w:delText>
        </w:r>
        <w:r w:rsidRPr="00C97D98" w:rsidDel="00D0609B">
          <w:rPr>
            <w:rFonts w:eastAsia="Times New Roman"/>
            <w:lang w:eastAsia="ko-KR"/>
          </w:rPr>
          <w:delText>T</w:delText>
        </w:r>
        <w:r w:rsidRPr="00C97D98" w:rsidDel="00D0609B">
          <w:rPr>
            <w:rFonts w:eastAsia="Times New Roman"/>
            <w:vertAlign w:val="subscript"/>
            <w:lang w:eastAsia="ko-KR"/>
          </w:rPr>
          <w:delText>identify_intra_NR</w:delText>
        </w:r>
        <w:r w:rsidRPr="00C97D98" w:rsidDel="00D0609B">
          <w:rPr>
            <w:rFonts w:eastAsia="Times New Roman" w:hint="eastAsia"/>
            <w:lang w:val="en-US" w:eastAsia="zh-CN"/>
          </w:rPr>
          <w:delText xml:space="preserve"> for UE with antenna array.</w:delText>
        </w:r>
      </w:del>
    </w:p>
    <w:p w:rsidR="00C97D98" w:rsidRPr="00C97D98" w:rsidRDefault="00C97D98" w:rsidP="00C97D98">
      <w:pPr>
        <w:overflowPunct w:val="0"/>
        <w:autoSpaceDE w:val="0"/>
        <w:autoSpaceDN w:val="0"/>
        <w:adjustRightInd w:val="0"/>
        <w:textAlignment w:val="baseline"/>
        <w:rPr>
          <w:rFonts w:eastAsia="Times New Roman"/>
          <w:lang w:val="en-US" w:eastAsia="zh-CN"/>
        </w:rPr>
      </w:pPr>
      <w:proofErr w:type="spellStart"/>
      <w:r w:rsidRPr="00C97D98">
        <w:rPr>
          <w:rFonts w:eastAsia="Times New Roman"/>
          <w:lang w:eastAsia="ko-KR"/>
        </w:rPr>
        <w:t>T</w:t>
      </w:r>
      <w:r w:rsidRPr="00C97D98">
        <w:rPr>
          <w:rFonts w:eastAsia="Times New Roman"/>
          <w:vertAlign w:val="subscript"/>
          <w:lang w:eastAsia="ko-KR"/>
        </w:rPr>
        <w:t>identify_inter_NR,i</w:t>
      </w:r>
      <w:proofErr w:type="spellEnd"/>
      <w:r w:rsidRPr="00C97D98">
        <w:rPr>
          <w:rFonts w:eastAsia="Times New Roman"/>
          <w:lang w:eastAsia="ko-KR"/>
        </w:rPr>
        <w:t xml:space="preserve">: It is the time to identify the target inter-frequency NR cell on inter-frequency carrier </w:t>
      </w:r>
      <w:proofErr w:type="spellStart"/>
      <w:r w:rsidRPr="00C97D98">
        <w:rPr>
          <w:rFonts w:eastAsia="Times New Roman"/>
          <w:i/>
          <w:lang w:eastAsia="ko-KR"/>
        </w:rPr>
        <w:t>i</w:t>
      </w:r>
      <w:proofErr w:type="spellEnd"/>
      <w:r w:rsidRPr="00C97D98">
        <w:rPr>
          <w:rFonts w:eastAsia="Times New Roman"/>
          <w:lang w:eastAsia="ko-KR"/>
        </w:rPr>
        <w:t xml:space="preserve"> configured for RRC re-establishment and it depends on whether the target NR cell is known cell or unknown cell. </w:t>
      </w:r>
      <w:proofErr w:type="spellStart"/>
      <w:r w:rsidRPr="00C97D98">
        <w:rPr>
          <w:rFonts w:eastAsia="Times New Roman"/>
          <w:lang w:eastAsia="ko-KR"/>
        </w:rPr>
        <w:t>T</w:t>
      </w:r>
      <w:r w:rsidRPr="00C97D98">
        <w:rPr>
          <w:rFonts w:eastAsia="Times New Roman"/>
          <w:vertAlign w:val="subscript"/>
          <w:lang w:eastAsia="ko-KR"/>
        </w:rPr>
        <w:t>identify_inter_NR</w:t>
      </w:r>
      <w:proofErr w:type="gramStart"/>
      <w:r w:rsidRPr="00C97D98">
        <w:rPr>
          <w:rFonts w:eastAsia="Times New Roman"/>
          <w:vertAlign w:val="subscript"/>
          <w:lang w:eastAsia="ko-KR"/>
        </w:rPr>
        <w:t>,i</w:t>
      </w:r>
      <w:proofErr w:type="spellEnd"/>
      <w:proofErr w:type="gramEnd"/>
      <w:r w:rsidRPr="00C97D98">
        <w:rPr>
          <w:rFonts w:eastAsia="Times New Roman"/>
          <w:lang w:eastAsia="ko-KR"/>
        </w:rPr>
        <w:t xml:space="preserve"> shall not exceed the values defined in </w:t>
      </w:r>
      <w:r w:rsidRPr="00C97D98">
        <w:rPr>
          <w:rFonts w:eastAsia="Times New Roman" w:hint="eastAsia"/>
          <w:lang w:eastAsia="zh-CN"/>
        </w:rPr>
        <w:t>T</w:t>
      </w:r>
      <w:r w:rsidRPr="00C97D98">
        <w:rPr>
          <w:rFonts w:eastAsia="Times New Roman"/>
          <w:lang w:eastAsia="ko-KR"/>
        </w:rPr>
        <w:t>able 6.2</w:t>
      </w:r>
      <w:r w:rsidRPr="00C97D98">
        <w:rPr>
          <w:rFonts w:eastAsia="Times New Roman"/>
          <w:lang w:val="en-US" w:eastAsia="zh-CN"/>
        </w:rPr>
        <w:t>D</w:t>
      </w:r>
      <w:r w:rsidRPr="00C97D98">
        <w:rPr>
          <w:rFonts w:eastAsia="Times New Roman"/>
          <w:lang w:eastAsia="ko-KR"/>
        </w:rPr>
        <w:t>.1.2.1-2.</w:t>
      </w:r>
      <w:r w:rsidRPr="00C97D98">
        <w:rPr>
          <w:rFonts w:eastAsia="Times New Roman" w:hint="eastAsia"/>
          <w:lang w:val="en-US" w:eastAsia="zh-CN"/>
        </w:rPr>
        <w:t xml:space="preserve"> </w:t>
      </w:r>
    </w:p>
    <w:p w:rsidR="00C97D98" w:rsidRPr="00C97D98" w:rsidRDefault="00C97D98" w:rsidP="00C97D98">
      <w:pPr>
        <w:overflowPunct w:val="0"/>
        <w:autoSpaceDE w:val="0"/>
        <w:autoSpaceDN w:val="0"/>
        <w:adjustRightInd w:val="0"/>
        <w:textAlignment w:val="baseline"/>
        <w:rPr>
          <w:rFonts w:eastAsia="Times New Roman"/>
          <w:lang w:eastAsia="en-GB"/>
        </w:rPr>
      </w:pPr>
      <w:r w:rsidRPr="00C97D98">
        <w:rPr>
          <w:rFonts w:eastAsia="Times New Roman"/>
          <w:lang w:eastAsia="ko-KR"/>
        </w:rPr>
        <w:t>T</w:t>
      </w:r>
      <w:r w:rsidRPr="00C97D98">
        <w:rPr>
          <w:rFonts w:eastAsia="Times New Roman"/>
          <w:vertAlign w:val="subscript"/>
          <w:lang w:eastAsia="ko-KR"/>
        </w:rPr>
        <w:t>SMTC</w:t>
      </w:r>
      <w:r w:rsidRPr="00C97D98">
        <w:rPr>
          <w:rFonts w:eastAsia="Times New Roman"/>
          <w:lang w:eastAsia="ko-KR"/>
        </w:rPr>
        <w:t>: It is the periodicity of the SMTC occasion configured for the intra-frequency carrier.</w:t>
      </w:r>
      <w:r w:rsidRPr="00C97D98">
        <w:rPr>
          <w:rFonts w:eastAsia="Times New Roman"/>
          <w:lang w:eastAsia="en-GB"/>
        </w:rPr>
        <w:t xml:space="preserve"> If the UE has been provided with higher layer in TS 38.331 [2] </w:t>
      </w:r>
      <w:proofErr w:type="spellStart"/>
      <w:r w:rsidRPr="00C97D98">
        <w:rPr>
          <w:rFonts w:eastAsia="Times New Roman"/>
          <w:lang w:eastAsia="en-GB"/>
        </w:rPr>
        <w:t>signaling</w:t>
      </w:r>
      <w:proofErr w:type="spellEnd"/>
      <w:r w:rsidRPr="00C97D98">
        <w:rPr>
          <w:rFonts w:eastAsia="Times New Roman"/>
          <w:lang w:eastAsia="en-GB"/>
        </w:rPr>
        <w:t xml:space="preserve"> of </w:t>
      </w:r>
      <w:r w:rsidRPr="00C97D98">
        <w:rPr>
          <w:rFonts w:eastAsia="Times New Roman"/>
          <w:i/>
          <w:lang w:eastAsia="en-GB"/>
        </w:rPr>
        <w:t>smtc2</w:t>
      </w:r>
      <w:r w:rsidRPr="00C97D98">
        <w:rPr>
          <w:rFonts w:eastAsia="Times New Roman"/>
          <w:lang w:eastAsia="en-GB"/>
        </w:rPr>
        <w:t xml:space="preserve">, </w:t>
      </w:r>
      <w:proofErr w:type="spellStart"/>
      <w:r w:rsidRPr="00C97D98">
        <w:rPr>
          <w:rFonts w:eastAsia="Times New Roman"/>
          <w:lang w:eastAsia="en-GB"/>
        </w:rPr>
        <w:t>T</w:t>
      </w:r>
      <w:r w:rsidRPr="00C97D98">
        <w:rPr>
          <w:rFonts w:eastAsia="Times New Roman"/>
          <w:vertAlign w:val="subscript"/>
          <w:lang w:eastAsia="en-GB"/>
        </w:rPr>
        <w:t>smtc</w:t>
      </w:r>
      <w:proofErr w:type="spellEnd"/>
      <w:r w:rsidRPr="00C97D98">
        <w:rPr>
          <w:rFonts w:eastAsia="Times New Roman"/>
          <w:lang w:eastAsia="en-GB"/>
        </w:rPr>
        <w:t xml:space="preserve"> follows </w:t>
      </w:r>
      <w:r w:rsidRPr="00C97D98">
        <w:rPr>
          <w:rFonts w:eastAsia="Times New Roman"/>
          <w:i/>
          <w:lang w:eastAsia="en-GB"/>
        </w:rPr>
        <w:t>smtc1</w:t>
      </w:r>
      <w:r w:rsidRPr="00C97D98">
        <w:rPr>
          <w:rFonts w:eastAsia="Times New Roman"/>
          <w:lang w:eastAsia="en-GB"/>
        </w:rPr>
        <w:t xml:space="preserve"> or </w:t>
      </w:r>
      <w:r w:rsidRPr="00C97D98">
        <w:rPr>
          <w:rFonts w:eastAsia="Times New Roman"/>
          <w:i/>
          <w:lang w:eastAsia="en-GB"/>
        </w:rPr>
        <w:t>smtc2</w:t>
      </w:r>
      <w:r w:rsidRPr="00C97D98">
        <w:rPr>
          <w:rFonts w:eastAsia="Times New Roman"/>
          <w:lang w:eastAsia="en-GB"/>
        </w:rPr>
        <w:t xml:space="preserve"> according to the physical cell ID of the target cell.</w:t>
      </w:r>
    </w:p>
    <w:p w:rsidR="00C97D98" w:rsidRPr="00C97D98" w:rsidRDefault="00C97D98" w:rsidP="00C97D98">
      <w:pPr>
        <w:overflowPunct w:val="0"/>
        <w:autoSpaceDE w:val="0"/>
        <w:autoSpaceDN w:val="0"/>
        <w:adjustRightInd w:val="0"/>
        <w:textAlignment w:val="baseline"/>
        <w:rPr>
          <w:rFonts w:eastAsia="Times New Roman"/>
          <w:lang w:eastAsia="ko-KR"/>
        </w:rPr>
      </w:pPr>
      <w:proofErr w:type="spellStart"/>
      <w:r w:rsidRPr="00C97D98">
        <w:rPr>
          <w:rFonts w:eastAsia="Times New Roman"/>
          <w:lang w:eastAsia="ko-KR"/>
        </w:rPr>
        <w:t>T</w:t>
      </w:r>
      <w:r w:rsidRPr="00C97D98">
        <w:rPr>
          <w:rFonts w:eastAsia="Times New Roman"/>
          <w:vertAlign w:val="subscript"/>
          <w:lang w:eastAsia="ko-KR"/>
        </w:rPr>
        <w:t>SMTC</w:t>
      </w:r>
      <w:proofErr w:type="gramStart"/>
      <w:r w:rsidRPr="00C97D98">
        <w:rPr>
          <w:rFonts w:eastAsia="Times New Roman"/>
          <w:vertAlign w:val="subscript"/>
          <w:lang w:eastAsia="ko-KR"/>
        </w:rPr>
        <w:t>,i</w:t>
      </w:r>
      <w:proofErr w:type="spellEnd"/>
      <w:proofErr w:type="gramEnd"/>
      <w:r w:rsidRPr="00C97D98">
        <w:rPr>
          <w:rFonts w:eastAsia="Times New Roman"/>
          <w:lang w:eastAsia="ko-KR"/>
        </w:rPr>
        <w:t xml:space="preserve">: It is the periodicity of the SMTC occasion configured for the inter-frequency carrier </w:t>
      </w:r>
      <w:proofErr w:type="spellStart"/>
      <w:r w:rsidRPr="00C97D98">
        <w:rPr>
          <w:rFonts w:eastAsia="Times New Roman"/>
          <w:i/>
          <w:lang w:eastAsia="ko-KR"/>
        </w:rPr>
        <w:t>i</w:t>
      </w:r>
      <w:proofErr w:type="spellEnd"/>
      <w:r w:rsidRPr="00C97D98">
        <w:rPr>
          <w:rFonts w:eastAsia="Times New Roman"/>
          <w:lang w:eastAsia="ko-KR"/>
        </w:rPr>
        <w:t>. If it is not configured, the UE may assume that the target SSB periodicity is no larger than 20 </w:t>
      </w:r>
      <w:proofErr w:type="spellStart"/>
      <w:r w:rsidRPr="00C97D98">
        <w:rPr>
          <w:rFonts w:eastAsia="Times New Roman"/>
          <w:lang w:eastAsia="ko-KR"/>
        </w:rPr>
        <w:t>ms</w:t>
      </w:r>
      <w:proofErr w:type="spellEnd"/>
      <w:r w:rsidRPr="00C97D98">
        <w:rPr>
          <w:rFonts w:eastAsia="Times New Roman"/>
          <w:lang w:eastAsia="ko-KR"/>
        </w:rPr>
        <w:t>.</w:t>
      </w:r>
    </w:p>
    <w:p w:rsidR="00C97D98" w:rsidRPr="00C97D98" w:rsidRDefault="00C97D98" w:rsidP="00C97D98">
      <w:pPr>
        <w:overflowPunct w:val="0"/>
        <w:autoSpaceDE w:val="0"/>
        <w:autoSpaceDN w:val="0"/>
        <w:adjustRightInd w:val="0"/>
        <w:textAlignment w:val="baseline"/>
        <w:rPr>
          <w:rFonts w:eastAsia="Times New Roman"/>
          <w:lang w:eastAsia="en-GB"/>
        </w:rPr>
      </w:pPr>
      <w:r w:rsidRPr="00C97D98">
        <w:rPr>
          <w:rFonts w:eastAsia="Times New Roman"/>
          <w:lang w:eastAsia="zh-CN"/>
        </w:rPr>
        <w:t>T</w:t>
      </w:r>
      <w:r w:rsidRPr="00C97D98">
        <w:rPr>
          <w:rFonts w:eastAsia="Times New Roman"/>
          <w:vertAlign w:val="subscript"/>
          <w:lang w:eastAsia="zh-CN"/>
        </w:rPr>
        <w:t>SI-NR</w:t>
      </w:r>
      <w:r w:rsidRPr="00C97D98">
        <w:rPr>
          <w:rFonts w:eastAsia="Times New Roman" w:hint="eastAsia"/>
          <w:lang w:eastAsia="zh-CN"/>
        </w:rPr>
        <w:t>:</w:t>
      </w:r>
      <w:r w:rsidRPr="00C97D98">
        <w:rPr>
          <w:rFonts w:eastAsia="Times New Roman"/>
          <w:lang w:eastAsia="zh-CN"/>
        </w:rPr>
        <w:t xml:space="preserve"> It</w:t>
      </w:r>
      <w:r w:rsidRPr="00C97D98">
        <w:rPr>
          <w:rFonts w:eastAsia="Times New Roman" w:cs="v4.2.0"/>
          <w:iCs/>
          <w:lang w:eastAsia="en-GB"/>
        </w:rPr>
        <w:t xml:space="preserve"> </w:t>
      </w:r>
      <w:r w:rsidRPr="00C97D98">
        <w:rPr>
          <w:rFonts w:eastAsia="Times New Roman" w:cs="v4.2.0"/>
          <w:lang w:eastAsia="en-GB"/>
        </w:rPr>
        <w:t xml:space="preserve">is the time required for receiving all the relevant system information according to the reception procedure and the RRC procedure delay of system information blocks defined in </w:t>
      </w:r>
      <w:r w:rsidRPr="00C97D98">
        <w:rPr>
          <w:rFonts w:eastAsia="Times New Roman"/>
          <w:lang w:eastAsia="en-GB"/>
        </w:rPr>
        <w:t>TS 38.331 [2]</w:t>
      </w:r>
      <w:r w:rsidRPr="00C97D98">
        <w:rPr>
          <w:rFonts w:eastAsia="Times New Roman" w:cs="v4.2.0"/>
          <w:lang w:eastAsia="en-GB"/>
        </w:rPr>
        <w:t xml:space="preserve"> for the</w:t>
      </w:r>
      <w:r w:rsidRPr="00C97D98">
        <w:rPr>
          <w:rFonts w:eastAsia="Times New Roman" w:cs="v4.2.0"/>
          <w:lang w:eastAsia="zh-CN"/>
        </w:rPr>
        <w:t xml:space="preserve"> target</w:t>
      </w:r>
      <w:r w:rsidRPr="00C97D98">
        <w:rPr>
          <w:rFonts w:eastAsia="Times New Roman" w:cs="v4.2.0"/>
          <w:lang w:eastAsia="en-GB"/>
        </w:rPr>
        <w:t xml:space="preserve"> NR cell.</w:t>
      </w:r>
    </w:p>
    <w:p w:rsidR="00C97D98" w:rsidRPr="00C97D98" w:rsidRDefault="00C97D98" w:rsidP="00C97D98">
      <w:pPr>
        <w:overflowPunct w:val="0"/>
        <w:autoSpaceDE w:val="0"/>
        <w:autoSpaceDN w:val="0"/>
        <w:adjustRightInd w:val="0"/>
        <w:textAlignment w:val="baseline"/>
        <w:rPr>
          <w:rFonts w:eastAsia="Malgun Gothic"/>
          <w:lang w:eastAsia="ko-KR"/>
        </w:rPr>
      </w:pPr>
      <w:r w:rsidRPr="00C97D98">
        <w:rPr>
          <w:rFonts w:eastAsia="Times New Roman"/>
          <w:lang w:eastAsia="ko-KR"/>
        </w:rPr>
        <w:t>T</w:t>
      </w:r>
      <w:r w:rsidRPr="00C97D98">
        <w:rPr>
          <w:rFonts w:eastAsia="Times New Roman"/>
          <w:vertAlign w:val="subscript"/>
          <w:lang w:eastAsia="ko-KR"/>
        </w:rPr>
        <w:t>PRACH</w:t>
      </w:r>
      <w:r w:rsidRPr="00C97D98">
        <w:rPr>
          <w:rFonts w:eastAsia="Times New Roman" w:hint="eastAsia"/>
          <w:vertAlign w:val="subscript"/>
          <w:lang w:eastAsia="zh-CN"/>
        </w:rPr>
        <w:t>:</w:t>
      </w:r>
      <w:r w:rsidRPr="00C97D98">
        <w:rPr>
          <w:rFonts w:eastAsia="Times New Roman"/>
          <w:vertAlign w:val="subscript"/>
          <w:lang w:eastAsia="zh-CN"/>
        </w:rPr>
        <w:t xml:space="preserve"> </w:t>
      </w:r>
      <w:r w:rsidRPr="00C97D98">
        <w:rPr>
          <w:rFonts w:eastAsia="Times New Roman"/>
          <w:lang w:eastAsia="ko-KR"/>
        </w:rPr>
        <w:t>It is the delay uncertainty in acquiring the first available PRACH occasion in the target NR cell. T</w:t>
      </w:r>
      <w:r w:rsidRPr="00C97D98">
        <w:rPr>
          <w:rFonts w:eastAsia="Times New Roman"/>
          <w:vertAlign w:val="subscript"/>
          <w:lang w:eastAsia="ko-KR"/>
        </w:rPr>
        <w:t>PRACH</w:t>
      </w:r>
      <w:r w:rsidRPr="00C97D98">
        <w:rPr>
          <w:rFonts w:eastAsia="Times New Roman"/>
          <w:lang w:eastAsia="ko-KR"/>
        </w:rPr>
        <w:t xml:space="preserve"> can be up to the summation of SSB to PRACH occasion association period and 10 </w:t>
      </w:r>
      <w:proofErr w:type="spellStart"/>
      <w:proofErr w:type="gramStart"/>
      <w:r w:rsidRPr="00C97D98">
        <w:rPr>
          <w:rFonts w:eastAsia="Times New Roman"/>
          <w:lang w:eastAsia="ko-KR"/>
        </w:rPr>
        <w:t>ms</w:t>
      </w:r>
      <w:proofErr w:type="spellEnd"/>
      <w:proofErr w:type="gramEnd"/>
      <w:r w:rsidRPr="00C97D98">
        <w:rPr>
          <w:rFonts w:eastAsia="Times New Roman"/>
          <w:lang w:eastAsia="ko-KR"/>
        </w:rPr>
        <w:t>. SSB to PRACH occasion associated period is defined in the table 8.1-1 of TS 38.213 [3].</w:t>
      </w:r>
    </w:p>
    <w:p w:rsidR="00C97D98" w:rsidRPr="00C97D98" w:rsidRDefault="00C97D98" w:rsidP="00C97D98">
      <w:pPr>
        <w:overflowPunct w:val="0"/>
        <w:autoSpaceDE w:val="0"/>
        <w:autoSpaceDN w:val="0"/>
        <w:adjustRightInd w:val="0"/>
        <w:textAlignment w:val="baseline"/>
        <w:rPr>
          <w:rFonts w:eastAsia="Times New Roman" w:cs="v4.2.0"/>
          <w:lang w:eastAsia="en-GB"/>
        </w:rPr>
      </w:pPr>
      <w:proofErr w:type="spellStart"/>
      <w:r w:rsidRPr="00C97D98">
        <w:rPr>
          <w:rFonts w:eastAsia="Times New Roman" w:cs="v4.2.0"/>
          <w:iCs/>
          <w:lang w:eastAsia="en-GB"/>
        </w:rPr>
        <w:lastRenderedPageBreak/>
        <w:t>N</w:t>
      </w:r>
      <w:r w:rsidRPr="00C97D98">
        <w:rPr>
          <w:rFonts w:eastAsia="Times New Roman" w:cs="v4.2.0"/>
          <w:iCs/>
          <w:vertAlign w:val="subscript"/>
          <w:lang w:eastAsia="en-GB"/>
        </w:rPr>
        <w:t>freq</w:t>
      </w:r>
      <w:proofErr w:type="spellEnd"/>
      <w:r w:rsidRPr="00C97D98">
        <w:rPr>
          <w:rFonts w:eastAsia="Times New Roman" w:cs="v4.2.0"/>
          <w:lang w:eastAsia="en-GB"/>
        </w:rPr>
        <w:t xml:space="preserve">: It is the total number of NR frequencies to be monitored for RRC re-establishment; </w:t>
      </w:r>
      <w:proofErr w:type="spellStart"/>
      <w:r w:rsidRPr="00C97D98">
        <w:rPr>
          <w:rFonts w:eastAsia="Times New Roman" w:cs="v4.2.0"/>
          <w:lang w:eastAsia="en-GB"/>
        </w:rPr>
        <w:t>N</w:t>
      </w:r>
      <w:r w:rsidRPr="00C97D98">
        <w:rPr>
          <w:rFonts w:eastAsia="Times New Roman" w:cs="v4.2.0"/>
          <w:vertAlign w:val="subscript"/>
          <w:lang w:eastAsia="en-GB"/>
        </w:rPr>
        <w:t>freq</w:t>
      </w:r>
      <w:proofErr w:type="spellEnd"/>
      <w:r w:rsidRPr="00C97D98">
        <w:rPr>
          <w:rFonts w:eastAsia="Times New Roman" w:cs="v4.2.0"/>
          <w:vertAlign w:val="subscript"/>
          <w:lang w:eastAsia="en-GB"/>
        </w:rPr>
        <w:t xml:space="preserve"> </w:t>
      </w:r>
      <w:r w:rsidRPr="00C97D98">
        <w:rPr>
          <w:rFonts w:eastAsia="Times New Roman" w:cs="v4.2.0"/>
          <w:lang w:eastAsia="en-GB"/>
        </w:rPr>
        <w:t xml:space="preserve">= 1 if the target intra-frequency NR cell is known, else </w:t>
      </w:r>
      <w:proofErr w:type="spellStart"/>
      <w:r w:rsidRPr="00C97D98">
        <w:rPr>
          <w:rFonts w:eastAsia="Times New Roman" w:cs="v4.2.0"/>
          <w:lang w:eastAsia="en-GB"/>
        </w:rPr>
        <w:t>N</w:t>
      </w:r>
      <w:r w:rsidRPr="00C97D98">
        <w:rPr>
          <w:rFonts w:eastAsia="Times New Roman" w:cs="v4.2.0"/>
          <w:vertAlign w:val="subscript"/>
          <w:lang w:eastAsia="en-GB"/>
        </w:rPr>
        <w:t>freq</w:t>
      </w:r>
      <w:proofErr w:type="spellEnd"/>
      <w:r w:rsidRPr="00C97D98">
        <w:rPr>
          <w:rFonts w:eastAsia="Times New Roman" w:cs="v4.2.0"/>
          <w:vertAlign w:val="subscript"/>
          <w:lang w:eastAsia="en-GB"/>
        </w:rPr>
        <w:t xml:space="preserve"> </w:t>
      </w:r>
      <w:r w:rsidRPr="00C97D98">
        <w:rPr>
          <w:rFonts w:eastAsia="Times New Roman" w:cs="v4.2.0"/>
          <w:lang w:eastAsia="en-GB"/>
        </w:rPr>
        <w:t xml:space="preserve">= 2 and </w:t>
      </w:r>
      <w:proofErr w:type="spellStart"/>
      <w:r w:rsidRPr="00C97D98">
        <w:rPr>
          <w:rFonts w:eastAsia="Times New Roman"/>
          <w:lang w:eastAsia="ko-KR"/>
        </w:rPr>
        <w:t>T</w:t>
      </w:r>
      <w:r w:rsidRPr="00C97D98">
        <w:rPr>
          <w:rFonts w:eastAsia="Times New Roman"/>
          <w:vertAlign w:val="subscript"/>
          <w:lang w:eastAsia="ko-KR"/>
        </w:rPr>
        <w:t>identify_intra_NR</w:t>
      </w:r>
      <w:proofErr w:type="spellEnd"/>
      <w:r w:rsidRPr="00C97D98">
        <w:rPr>
          <w:rFonts w:eastAsia="Times New Roman" w:cs="v4.2.0"/>
          <w:lang w:eastAsia="en-GB"/>
        </w:rPr>
        <w:t xml:space="preserve"> = 0 if the target inter-frequency </w:t>
      </w:r>
      <w:r w:rsidRPr="00C97D98">
        <w:rPr>
          <w:rFonts w:eastAsia="Times New Roman" w:cs="v4.2.0"/>
          <w:lang w:eastAsia="zh-CN"/>
        </w:rPr>
        <w:t>NR c</w:t>
      </w:r>
      <w:r w:rsidRPr="00C97D98">
        <w:rPr>
          <w:rFonts w:eastAsia="Times New Roman" w:cs="v4.2.0"/>
          <w:lang w:eastAsia="en-GB"/>
        </w:rPr>
        <w:t>ell is known.</w:t>
      </w:r>
    </w:p>
    <w:p w:rsidR="00C97D98" w:rsidRPr="00C97D98" w:rsidRDefault="00C97D98" w:rsidP="00C97D98">
      <w:pPr>
        <w:overflowPunct w:val="0"/>
        <w:autoSpaceDE w:val="0"/>
        <w:autoSpaceDN w:val="0"/>
        <w:adjustRightInd w:val="0"/>
        <w:textAlignment w:val="baseline"/>
        <w:rPr>
          <w:rFonts w:eastAsia="Times New Roman"/>
          <w:lang w:eastAsia="en-GB"/>
        </w:rPr>
      </w:pPr>
      <w:r w:rsidRPr="00C97D98">
        <w:rPr>
          <w:rFonts w:eastAsia="Times New Roman"/>
          <w:lang w:eastAsia="en-GB"/>
        </w:rPr>
        <w:t>There is no requirement if the target cell does not contain the UE context.</w:t>
      </w:r>
    </w:p>
    <w:p w:rsidR="00C97D98" w:rsidRPr="00C97D98" w:rsidRDefault="00C97D98" w:rsidP="00C97D98">
      <w:pPr>
        <w:overflowPunct w:val="0"/>
        <w:autoSpaceDE w:val="0"/>
        <w:autoSpaceDN w:val="0"/>
        <w:adjustRightInd w:val="0"/>
        <w:textAlignment w:val="baseline"/>
        <w:rPr>
          <w:rFonts w:eastAsia="Times New Roman"/>
          <w:lang w:eastAsia="en-GB"/>
        </w:rPr>
      </w:pPr>
      <w:r w:rsidRPr="00C97D98">
        <w:rPr>
          <w:rFonts w:eastAsia="Times New Roman"/>
          <w:lang w:eastAsia="en-GB"/>
        </w:rPr>
        <w:t>In the requirement defined in the below tables, the target FR1 cell is known if it has been meeting the relevant cell identification requirement during the last 5 seconds otherwise it is unknown.</w:t>
      </w:r>
    </w:p>
    <w:p w:rsidR="00C97D98" w:rsidRPr="00C97D98" w:rsidRDefault="00C97D98" w:rsidP="00C97D98">
      <w:pPr>
        <w:keepNext/>
        <w:keepLines/>
        <w:overflowPunct w:val="0"/>
        <w:autoSpaceDE w:val="0"/>
        <w:autoSpaceDN w:val="0"/>
        <w:adjustRightInd w:val="0"/>
        <w:spacing w:before="60"/>
        <w:jc w:val="center"/>
        <w:textAlignment w:val="baseline"/>
        <w:rPr>
          <w:rFonts w:ascii="Arial" w:eastAsia="Times New Roman" w:hAnsi="Arial"/>
          <w:b/>
          <w:lang w:eastAsia="en-GB"/>
        </w:rPr>
      </w:pPr>
      <w:r w:rsidRPr="00C97D98">
        <w:rPr>
          <w:rFonts w:ascii="Arial" w:eastAsia="Times New Roman" w:hAnsi="Arial"/>
          <w:b/>
          <w:lang w:eastAsia="en-GB"/>
        </w:rPr>
        <w:t>Table 6.2D.1.2.1-1: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637"/>
        <w:gridCol w:w="2446"/>
        <w:gridCol w:w="2955"/>
      </w:tblGrid>
      <w:tr w:rsidR="00C97D98" w:rsidRPr="00C97D98" w:rsidTr="0038151F">
        <w:trPr>
          <w:jc w:val="center"/>
        </w:trPr>
        <w:tc>
          <w:tcPr>
            <w:tcW w:w="1616" w:type="dxa"/>
            <w:tcBorders>
              <w:bottom w:val="nil"/>
            </w:tcBorders>
            <w:shd w:val="clear" w:color="auto" w:fill="auto"/>
          </w:tcPr>
          <w:p w:rsidR="00C97D98" w:rsidRPr="00C97D98" w:rsidRDefault="00C97D98" w:rsidP="00C97D9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97D98">
              <w:rPr>
                <w:rFonts w:ascii="Arial" w:eastAsia="Times New Roman" w:hAnsi="Arial" w:cs="v4.2.0"/>
                <w:b/>
                <w:sz w:val="18"/>
                <w:lang w:eastAsia="ko-KR"/>
              </w:rPr>
              <w:t xml:space="preserve">Serving cell </w:t>
            </w:r>
          </w:p>
        </w:tc>
        <w:tc>
          <w:tcPr>
            <w:tcW w:w="1837" w:type="dxa"/>
            <w:tcBorders>
              <w:bottom w:val="nil"/>
            </w:tcBorders>
            <w:shd w:val="clear" w:color="auto" w:fill="auto"/>
          </w:tcPr>
          <w:p w:rsidR="00C97D98" w:rsidRPr="00C97D98" w:rsidRDefault="00C97D98" w:rsidP="00C97D9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97D98">
              <w:rPr>
                <w:rFonts w:ascii="Arial" w:eastAsia="Times New Roman" w:hAnsi="Arial"/>
                <w:b/>
                <w:sz w:val="18"/>
                <w:lang w:eastAsia="ko-KR"/>
              </w:rPr>
              <w:t xml:space="preserve">FR of target NR </w:t>
            </w:r>
          </w:p>
        </w:tc>
        <w:tc>
          <w:tcPr>
            <w:tcW w:w="6176" w:type="dxa"/>
            <w:gridSpan w:val="2"/>
            <w:shd w:val="clear" w:color="auto" w:fill="auto"/>
          </w:tcPr>
          <w:p w:rsidR="00C97D98" w:rsidRPr="00C97D98" w:rsidRDefault="00C97D98" w:rsidP="00C97D98">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spellStart"/>
            <w:r w:rsidRPr="00C97D98">
              <w:rPr>
                <w:rFonts w:ascii="Arial" w:eastAsia="Times New Roman" w:hAnsi="Arial"/>
                <w:b/>
                <w:sz w:val="18"/>
                <w:lang w:eastAsia="ko-KR"/>
              </w:rPr>
              <w:t>T</w:t>
            </w:r>
            <w:r w:rsidRPr="00C97D98">
              <w:rPr>
                <w:rFonts w:ascii="Arial" w:eastAsia="Times New Roman" w:hAnsi="Arial"/>
                <w:b/>
                <w:sz w:val="18"/>
                <w:vertAlign w:val="subscript"/>
                <w:lang w:eastAsia="ko-KR"/>
              </w:rPr>
              <w:t>identify_intra_NR</w:t>
            </w:r>
            <w:proofErr w:type="spellEnd"/>
            <w:r w:rsidRPr="00C97D98">
              <w:rPr>
                <w:rFonts w:ascii="Arial" w:eastAsia="Times New Roman" w:hAnsi="Arial"/>
                <w:b/>
                <w:sz w:val="18"/>
                <w:vertAlign w:val="subscript"/>
                <w:lang w:eastAsia="ko-KR"/>
              </w:rPr>
              <w:t xml:space="preserve"> </w:t>
            </w:r>
            <w:r w:rsidRPr="00C97D98">
              <w:rPr>
                <w:rFonts w:ascii="Arial" w:eastAsia="Times New Roman" w:hAnsi="Arial"/>
                <w:b/>
                <w:sz w:val="18"/>
                <w:lang w:eastAsia="ko-KR"/>
              </w:rPr>
              <w:t>[</w:t>
            </w:r>
            <w:proofErr w:type="spellStart"/>
            <w:r w:rsidRPr="00C97D98">
              <w:rPr>
                <w:rFonts w:ascii="Arial" w:eastAsia="Times New Roman" w:hAnsi="Arial"/>
                <w:b/>
                <w:sz w:val="18"/>
                <w:lang w:eastAsia="ko-KR"/>
              </w:rPr>
              <w:t>ms</w:t>
            </w:r>
            <w:proofErr w:type="spellEnd"/>
            <w:r w:rsidRPr="00C97D98">
              <w:rPr>
                <w:rFonts w:ascii="Arial" w:eastAsia="Times New Roman" w:hAnsi="Arial"/>
                <w:b/>
                <w:sz w:val="18"/>
                <w:lang w:eastAsia="ko-KR"/>
              </w:rPr>
              <w:t>]</w:t>
            </w:r>
          </w:p>
        </w:tc>
      </w:tr>
      <w:tr w:rsidR="00C97D98" w:rsidRPr="00C97D98" w:rsidTr="0038151F">
        <w:trPr>
          <w:trHeight w:val="105"/>
          <w:jc w:val="center"/>
        </w:trPr>
        <w:tc>
          <w:tcPr>
            <w:tcW w:w="1616" w:type="dxa"/>
            <w:tcBorders>
              <w:top w:val="nil"/>
              <w:bottom w:val="nil"/>
            </w:tcBorders>
            <w:shd w:val="clear" w:color="auto" w:fill="auto"/>
          </w:tcPr>
          <w:p w:rsidR="00C97D98" w:rsidRPr="00C97D98" w:rsidRDefault="00C97D98" w:rsidP="00C97D9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97D98">
              <w:rPr>
                <w:rFonts w:ascii="Arial" w:eastAsia="Times New Roman" w:hAnsi="Arial" w:cs="v4.2.0"/>
                <w:b/>
                <w:sz w:val="18"/>
                <w:lang w:eastAsia="ko-KR"/>
              </w:rPr>
              <w:t xml:space="preserve">SSB </w:t>
            </w:r>
            <w:proofErr w:type="spellStart"/>
            <w:r w:rsidRPr="00C97D98">
              <w:rPr>
                <w:rFonts w:ascii="Arial" w:eastAsia="Times New Roman" w:hAnsi="Arial"/>
                <w:b/>
                <w:sz w:val="18"/>
                <w:lang w:val="en-US" w:eastAsia="en-GB"/>
              </w:rPr>
              <w:t>Ês</w:t>
            </w:r>
            <w:proofErr w:type="spellEnd"/>
            <w:r w:rsidRPr="00C97D98">
              <w:rPr>
                <w:rFonts w:ascii="Arial" w:eastAsia="Times New Roman" w:hAnsi="Arial"/>
                <w:b/>
                <w:sz w:val="18"/>
                <w:lang w:val="en-US" w:eastAsia="en-GB"/>
              </w:rPr>
              <w:t>/</w:t>
            </w:r>
            <w:proofErr w:type="spellStart"/>
            <w:r w:rsidRPr="00C97D98">
              <w:rPr>
                <w:rFonts w:ascii="Arial" w:eastAsia="Times New Roman" w:hAnsi="Arial"/>
                <w:b/>
                <w:sz w:val="18"/>
                <w:lang w:val="en-US" w:eastAsia="en-GB"/>
              </w:rPr>
              <w:t>Iot</w:t>
            </w:r>
            <w:proofErr w:type="spellEnd"/>
            <w:r w:rsidRPr="00C97D98">
              <w:rPr>
                <w:rFonts w:ascii="Arial" w:eastAsia="Times New Roman" w:hAnsi="Arial"/>
                <w:b/>
                <w:sz w:val="18"/>
                <w:lang w:val="en-US" w:eastAsia="en-GB"/>
              </w:rPr>
              <w:t xml:space="preserve"> (dB)</w:t>
            </w:r>
          </w:p>
        </w:tc>
        <w:tc>
          <w:tcPr>
            <w:tcW w:w="1837" w:type="dxa"/>
            <w:tcBorders>
              <w:top w:val="nil"/>
              <w:bottom w:val="nil"/>
            </w:tcBorders>
            <w:shd w:val="clear" w:color="auto" w:fill="auto"/>
          </w:tcPr>
          <w:p w:rsidR="00C97D98" w:rsidRPr="00C97D98" w:rsidRDefault="00C97D98" w:rsidP="00C97D9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97D98">
              <w:rPr>
                <w:rFonts w:ascii="Arial" w:eastAsia="Times New Roman" w:hAnsi="Arial"/>
                <w:b/>
                <w:sz w:val="18"/>
                <w:lang w:eastAsia="ko-KR"/>
              </w:rPr>
              <w:t>cell</w:t>
            </w:r>
          </w:p>
        </w:tc>
        <w:tc>
          <w:tcPr>
            <w:tcW w:w="2801" w:type="dxa"/>
            <w:tcBorders>
              <w:bottom w:val="nil"/>
            </w:tcBorders>
            <w:shd w:val="clear" w:color="auto" w:fill="auto"/>
          </w:tcPr>
          <w:p w:rsidR="00C97D98" w:rsidRPr="00C97D98" w:rsidRDefault="00C97D98" w:rsidP="00C97D9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97D98">
              <w:rPr>
                <w:rFonts w:ascii="Arial" w:eastAsia="Times New Roman" w:hAnsi="Arial"/>
                <w:b/>
                <w:sz w:val="18"/>
                <w:lang w:eastAsia="ko-KR"/>
              </w:rPr>
              <w:t>Known NR cell</w:t>
            </w:r>
          </w:p>
        </w:tc>
        <w:tc>
          <w:tcPr>
            <w:tcW w:w="3375" w:type="dxa"/>
            <w:tcBorders>
              <w:bottom w:val="nil"/>
            </w:tcBorders>
            <w:shd w:val="clear" w:color="auto" w:fill="auto"/>
          </w:tcPr>
          <w:p w:rsidR="00C97D98" w:rsidRPr="00C97D98" w:rsidRDefault="00C97D98" w:rsidP="00C97D9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97D98">
              <w:rPr>
                <w:rFonts w:ascii="Arial" w:eastAsia="Times New Roman" w:hAnsi="Arial"/>
                <w:b/>
                <w:sz w:val="18"/>
                <w:lang w:eastAsia="ko-KR"/>
              </w:rPr>
              <w:t>Unknown NR cell</w:t>
            </w:r>
          </w:p>
        </w:tc>
      </w:tr>
      <w:tr w:rsidR="00C97D98" w:rsidRPr="00C97D98" w:rsidTr="0038151F">
        <w:trPr>
          <w:jc w:val="center"/>
        </w:trPr>
        <w:tc>
          <w:tcPr>
            <w:tcW w:w="1616" w:type="dxa"/>
            <w:shd w:val="clear" w:color="auto" w:fill="auto"/>
          </w:tcPr>
          <w:p w:rsidR="00C97D98" w:rsidRPr="00C97D98" w:rsidRDefault="00C97D98" w:rsidP="00C97D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7D98">
              <w:rPr>
                <w:rFonts w:ascii="Arial" w:eastAsia="Times New Roman" w:hAnsi="Arial" w:cs="Arial" w:hint="eastAsia"/>
                <w:sz w:val="18"/>
                <w:lang w:eastAsia="ko-KR"/>
              </w:rPr>
              <w:t>≥</w:t>
            </w:r>
            <w:r w:rsidRPr="00C97D98">
              <w:rPr>
                <w:rFonts w:ascii="Arial" w:eastAsia="Times New Roman" w:hAnsi="Arial"/>
                <w:sz w:val="18"/>
                <w:lang w:eastAsia="ko-KR"/>
              </w:rPr>
              <w:t xml:space="preserve"> -8</w:t>
            </w:r>
          </w:p>
        </w:tc>
        <w:tc>
          <w:tcPr>
            <w:tcW w:w="1837" w:type="dxa"/>
            <w:shd w:val="clear" w:color="auto" w:fill="auto"/>
          </w:tcPr>
          <w:p w:rsidR="00C97D98" w:rsidRPr="00C97D98" w:rsidRDefault="00C97D98" w:rsidP="00C97D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97D98">
              <w:rPr>
                <w:rFonts w:ascii="Arial" w:eastAsia="Times New Roman" w:hAnsi="Arial"/>
                <w:sz w:val="18"/>
                <w:lang w:eastAsia="ko-KR"/>
              </w:rPr>
              <w:t>FR1</w:t>
            </w:r>
          </w:p>
        </w:tc>
        <w:tc>
          <w:tcPr>
            <w:tcW w:w="2801" w:type="dxa"/>
            <w:shd w:val="clear" w:color="auto" w:fill="auto"/>
          </w:tcPr>
          <w:p w:rsidR="00C97D98" w:rsidRPr="00C97D98" w:rsidRDefault="00C97D98" w:rsidP="00C97D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D98">
              <w:rPr>
                <w:rFonts w:ascii="Arial" w:eastAsia="Times New Roman" w:hAnsi="Arial"/>
                <w:sz w:val="18"/>
                <w:lang w:eastAsia="en-GB"/>
              </w:rPr>
              <w:t xml:space="preserve">MAX (200 </w:t>
            </w:r>
            <w:proofErr w:type="spellStart"/>
            <w:r w:rsidRPr="00C97D98">
              <w:rPr>
                <w:rFonts w:ascii="Arial" w:eastAsia="Times New Roman" w:hAnsi="Arial"/>
                <w:sz w:val="18"/>
                <w:lang w:eastAsia="en-GB"/>
              </w:rPr>
              <w:t>ms</w:t>
            </w:r>
            <w:proofErr w:type="spellEnd"/>
            <w:r w:rsidRPr="00C97D98">
              <w:rPr>
                <w:rFonts w:ascii="Arial" w:eastAsia="Times New Roman" w:hAnsi="Arial"/>
                <w:sz w:val="18"/>
                <w:lang w:eastAsia="en-GB"/>
              </w:rPr>
              <w:t>, 5 x T</w:t>
            </w:r>
            <w:r w:rsidRPr="00C97D98">
              <w:rPr>
                <w:rFonts w:ascii="Arial" w:eastAsia="Times New Roman" w:hAnsi="Arial"/>
                <w:sz w:val="18"/>
                <w:vertAlign w:val="subscript"/>
                <w:lang w:eastAsia="en-GB"/>
              </w:rPr>
              <w:t>SMTC</w:t>
            </w:r>
            <w:r w:rsidRPr="00C97D98">
              <w:rPr>
                <w:rFonts w:ascii="Arial" w:eastAsia="Times New Roman" w:hAnsi="Arial"/>
                <w:sz w:val="18"/>
                <w:lang w:eastAsia="en-GB"/>
              </w:rPr>
              <w:t>)</w:t>
            </w:r>
          </w:p>
        </w:tc>
        <w:tc>
          <w:tcPr>
            <w:tcW w:w="3375" w:type="dxa"/>
            <w:shd w:val="clear" w:color="auto" w:fill="auto"/>
          </w:tcPr>
          <w:p w:rsidR="00C97D98" w:rsidRPr="00C97D98" w:rsidRDefault="00C97D98" w:rsidP="00C97D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D98">
              <w:rPr>
                <w:rFonts w:ascii="Arial" w:eastAsia="Times New Roman" w:hAnsi="Arial"/>
                <w:sz w:val="18"/>
                <w:lang w:eastAsia="en-GB"/>
              </w:rPr>
              <w:t xml:space="preserve">MAX (800 </w:t>
            </w:r>
            <w:proofErr w:type="spellStart"/>
            <w:r w:rsidRPr="00C97D98">
              <w:rPr>
                <w:rFonts w:ascii="Arial" w:eastAsia="Times New Roman" w:hAnsi="Arial"/>
                <w:sz w:val="18"/>
                <w:lang w:eastAsia="en-GB"/>
              </w:rPr>
              <w:t>ms</w:t>
            </w:r>
            <w:proofErr w:type="spellEnd"/>
            <w:r w:rsidRPr="00C97D98">
              <w:rPr>
                <w:rFonts w:ascii="Arial" w:eastAsia="Times New Roman" w:hAnsi="Arial"/>
                <w:sz w:val="18"/>
                <w:lang w:eastAsia="en-GB"/>
              </w:rPr>
              <w:t xml:space="preserve">, 10 x </w:t>
            </w:r>
            <w:r w:rsidRPr="00C97D98">
              <w:rPr>
                <w:rFonts w:ascii="Arial" w:eastAsia="Times New Roman" w:hAnsi="Arial" w:hint="eastAsia"/>
                <w:sz w:val="18"/>
                <w:lang w:val="en-US" w:eastAsia="zh-CN"/>
              </w:rPr>
              <w:t>N1</w:t>
            </w:r>
            <w:r w:rsidRPr="00C97D98">
              <w:rPr>
                <w:rFonts w:ascii="Arial" w:eastAsia="Times New Roman" w:hAnsi="Arial" w:hint="eastAsia"/>
                <w:sz w:val="18"/>
                <w:vertAlign w:val="superscript"/>
                <w:lang w:val="en-US" w:eastAsia="zh-CN"/>
              </w:rPr>
              <w:t>Note2</w:t>
            </w:r>
            <w:r w:rsidRPr="00C97D98">
              <w:rPr>
                <w:rFonts w:ascii="Arial" w:eastAsia="Times New Roman" w:hAnsi="Arial" w:hint="eastAsia"/>
                <w:sz w:val="18"/>
                <w:lang w:val="en-US" w:eastAsia="zh-CN"/>
              </w:rPr>
              <w:t xml:space="preserve"> </w:t>
            </w:r>
            <w:r w:rsidRPr="00C97D98">
              <w:rPr>
                <w:rFonts w:ascii="Arial" w:eastAsia="Times New Roman" w:hAnsi="Arial"/>
                <w:sz w:val="18"/>
                <w:lang w:eastAsia="en-GB"/>
              </w:rPr>
              <w:t>x</w:t>
            </w:r>
            <w:r w:rsidRPr="00C97D98">
              <w:rPr>
                <w:rFonts w:ascii="Arial" w:eastAsia="Times New Roman" w:hAnsi="Arial" w:hint="eastAsia"/>
                <w:sz w:val="18"/>
                <w:lang w:val="en-US" w:eastAsia="zh-CN"/>
              </w:rPr>
              <w:t xml:space="preserve"> </w:t>
            </w:r>
            <w:r w:rsidRPr="00C97D98">
              <w:rPr>
                <w:rFonts w:ascii="Arial" w:eastAsia="Times New Roman" w:hAnsi="Arial"/>
                <w:sz w:val="18"/>
                <w:lang w:eastAsia="en-GB"/>
              </w:rPr>
              <w:t>T</w:t>
            </w:r>
            <w:r w:rsidRPr="00C97D98">
              <w:rPr>
                <w:rFonts w:ascii="Arial" w:eastAsia="Times New Roman" w:hAnsi="Arial"/>
                <w:sz w:val="18"/>
                <w:vertAlign w:val="subscript"/>
                <w:lang w:eastAsia="en-GB"/>
              </w:rPr>
              <w:t>SMTC</w:t>
            </w:r>
            <w:r w:rsidRPr="00C97D98">
              <w:rPr>
                <w:rFonts w:ascii="Arial" w:eastAsia="Times New Roman" w:hAnsi="Arial"/>
                <w:sz w:val="18"/>
                <w:lang w:eastAsia="en-GB"/>
              </w:rPr>
              <w:t>)</w:t>
            </w:r>
          </w:p>
        </w:tc>
      </w:tr>
      <w:tr w:rsidR="00C97D98" w:rsidRPr="00C97D98" w:rsidTr="0038151F">
        <w:trPr>
          <w:jc w:val="center"/>
        </w:trPr>
        <w:tc>
          <w:tcPr>
            <w:tcW w:w="1616" w:type="dxa"/>
          </w:tcPr>
          <w:p w:rsidR="00C97D98" w:rsidRPr="00C97D98" w:rsidRDefault="00C97D98" w:rsidP="00C97D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7D98">
              <w:rPr>
                <w:rFonts w:ascii="Arial" w:eastAsia="Times New Roman" w:hAnsi="Arial"/>
                <w:sz w:val="18"/>
                <w:lang w:eastAsia="ko-KR"/>
              </w:rPr>
              <w:t>&lt; -8</w:t>
            </w:r>
          </w:p>
        </w:tc>
        <w:tc>
          <w:tcPr>
            <w:tcW w:w="1837" w:type="dxa"/>
            <w:shd w:val="clear" w:color="auto" w:fill="auto"/>
          </w:tcPr>
          <w:p w:rsidR="00C97D98" w:rsidRPr="00C97D98" w:rsidRDefault="00C97D98" w:rsidP="00C97D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97D98">
              <w:rPr>
                <w:rFonts w:ascii="Arial" w:eastAsia="Times New Roman" w:hAnsi="Arial"/>
                <w:sz w:val="18"/>
                <w:lang w:eastAsia="ko-KR"/>
              </w:rPr>
              <w:t>FR1</w:t>
            </w:r>
          </w:p>
        </w:tc>
        <w:tc>
          <w:tcPr>
            <w:tcW w:w="2801" w:type="dxa"/>
            <w:shd w:val="clear" w:color="auto" w:fill="auto"/>
          </w:tcPr>
          <w:p w:rsidR="00C97D98" w:rsidRPr="00C97D98" w:rsidRDefault="00C97D98" w:rsidP="00C97D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7D98">
              <w:rPr>
                <w:rFonts w:ascii="Arial" w:eastAsia="Times New Roman" w:hAnsi="Arial"/>
                <w:sz w:val="18"/>
                <w:lang w:eastAsia="zh-CN"/>
              </w:rPr>
              <w:t>N/A</w:t>
            </w:r>
          </w:p>
        </w:tc>
        <w:tc>
          <w:tcPr>
            <w:tcW w:w="3375" w:type="dxa"/>
            <w:shd w:val="clear" w:color="auto" w:fill="auto"/>
          </w:tcPr>
          <w:p w:rsidR="00C97D98" w:rsidRPr="00C97D98" w:rsidRDefault="00C97D98" w:rsidP="00C97D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97D98">
              <w:rPr>
                <w:rFonts w:ascii="Arial" w:eastAsia="Times New Roman" w:hAnsi="Arial"/>
                <w:sz w:val="18"/>
                <w:lang w:eastAsia="en-GB"/>
              </w:rPr>
              <w:t>800</w:t>
            </w:r>
            <w:r w:rsidRPr="00C97D98">
              <w:rPr>
                <w:rFonts w:ascii="Arial" w:eastAsia="Times New Roman" w:hAnsi="Arial"/>
                <w:sz w:val="18"/>
                <w:vertAlign w:val="superscript"/>
                <w:lang w:eastAsia="en-GB"/>
              </w:rPr>
              <w:t>Note1</w:t>
            </w:r>
          </w:p>
        </w:tc>
      </w:tr>
      <w:tr w:rsidR="00C97D98" w:rsidRPr="00C97D98" w:rsidTr="0038151F">
        <w:trPr>
          <w:jc w:val="center"/>
        </w:trPr>
        <w:tc>
          <w:tcPr>
            <w:tcW w:w="9629" w:type="dxa"/>
            <w:gridSpan w:val="4"/>
          </w:tcPr>
          <w:p w:rsidR="00C97D98" w:rsidRPr="00C97D98" w:rsidRDefault="00C97D98" w:rsidP="00C97D9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C97D98">
              <w:rPr>
                <w:rFonts w:ascii="Arial" w:eastAsia="Times New Roman" w:hAnsi="Arial"/>
                <w:sz w:val="18"/>
                <w:lang w:eastAsia="ko-KR"/>
              </w:rPr>
              <w:t>Note 1:</w:t>
            </w:r>
            <w:r w:rsidRPr="00C97D98">
              <w:rPr>
                <w:rFonts w:ascii="Arial" w:eastAsia="Times New Roman" w:hAnsi="Arial"/>
                <w:sz w:val="18"/>
                <w:lang w:eastAsia="en-GB"/>
              </w:rPr>
              <w:tab/>
            </w:r>
            <w:r w:rsidRPr="00C97D98">
              <w:rPr>
                <w:rFonts w:ascii="Arial" w:eastAsia="Times New Roman" w:hAnsi="Arial"/>
                <w:sz w:val="18"/>
                <w:lang w:eastAsia="ko-KR"/>
              </w:rPr>
              <w:t>The UE is not required to successfully</w:t>
            </w:r>
            <w:r w:rsidRPr="00C97D98">
              <w:rPr>
                <w:rFonts w:ascii="Arial" w:eastAsia="Times New Roman" w:hAnsi="Arial"/>
                <w:b/>
                <w:bCs/>
                <w:sz w:val="18"/>
                <w:lang w:eastAsia="en-GB"/>
              </w:rPr>
              <w:t xml:space="preserve"> </w:t>
            </w:r>
            <w:r w:rsidRPr="00C97D98">
              <w:rPr>
                <w:rFonts w:ascii="Arial" w:eastAsia="Times New Roman" w:hAnsi="Arial"/>
                <w:sz w:val="18"/>
                <w:lang w:eastAsia="ko-KR"/>
              </w:rPr>
              <w:t>identify a cell on any NR frequency layer when T</w:t>
            </w:r>
            <w:r w:rsidRPr="00C97D98">
              <w:rPr>
                <w:rFonts w:ascii="Arial" w:eastAsia="Times New Roman" w:hAnsi="Arial"/>
                <w:sz w:val="18"/>
                <w:vertAlign w:val="subscript"/>
                <w:lang w:eastAsia="ko-KR"/>
              </w:rPr>
              <w:t>SMTC</w:t>
            </w:r>
            <w:r w:rsidRPr="00C97D98">
              <w:rPr>
                <w:rFonts w:ascii="Arial" w:eastAsia="Times New Roman" w:hAnsi="Arial"/>
                <w:sz w:val="18"/>
                <w:lang w:eastAsia="ko-KR"/>
              </w:rPr>
              <w:t xml:space="preserve"> &gt; 20 </w:t>
            </w:r>
            <w:proofErr w:type="spellStart"/>
            <w:r w:rsidRPr="00C97D98">
              <w:rPr>
                <w:rFonts w:ascii="Arial" w:eastAsia="Times New Roman" w:hAnsi="Arial"/>
                <w:sz w:val="18"/>
                <w:lang w:eastAsia="ko-KR"/>
              </w:rPr>
              <w:t>ms</w:t>
            </w:r>
            <w:proofErr w:type="spellEnd"/>
            <w:r w:rsidRPr="00C97D98">
              <w:rPr>
                <w:rFonts w:ascii="Arial" w:eastAsia="Times New Roman" w:hAnsi="Arial"/>
                <w:sz w:val="18"/>
                <w:lang w:eastAsia="ko-KR"/>
              </w:rPr>
              <w:t xml:space="preserve"> and serving cell SSB </w:t>
            </w:r>
            <w:proofErr w:type="spellStart"/>
            <w:r w:rsidRPr="00C97D98">
              <w:rPr>
                <w:rFonts w:ascii="Arial" w:eastAsia="Times New Roman" w:hAnsi="Arial"/>
                <w:sz w:val="18"/>
                <w:lang w:eastAsia="ko-KR"/>
              </w:rPr>
              <w:t>Ês</w:t>
            </w:r>
            <w:proofErr w:type="spellEnd"/>
            <w:r w:rsidRPr="00C97D98">
              <w:rPr>
                <w:rFonts w:ascii="Arial" w:eastAsia="Times New Roman" w:hAnsi="Arial"/>
                <w:sz w:val="18"/>
                <w:lang w:eastAsia="ko-KR"/>
              </w:rPr>
              <w:t>/</w:t>
            </w:r>
            <w:proofErr w:type="spellStart"/>
            <w:r w:rsidRPr="00C97D98">
              <w:rPr>
                <w:rFonts w:ascii="Arial" w:eastAsia="Times New Roman" w:hAnsi="Arial"/>
                <w:sz w:val="18"/>
                <w:lang w:eastAsia="ko-KR"/>
              </w:rPr>
              <w:t>Iot</w:t>
            </w:r>
            <w:proofErr w:type="spellEnd"/>
            <w:r w:rsidRPr="00C97D98">
              <w:rPr>
                <w:rFonts w:ascii="Arial" w:eastAsia="Times New Roman" w:hAnsi="Arial"/>
                <w:sz w:val="18"/>
                <w:lang w:eastAsia="ko-KR"/>
              </w:rPr>
              <w:t xml:space="preserve"> &lt; -8 </w:t>
            </w:r>
            <w:proofErr w:type="spellStart"/>
            <w:r w:rsidRPr="00C97D98">
              <w:rPr>
                <w:rFonts w:ascii="Arial" w:eastAsia="Times New Roman" w:hAnsi="Arial"/>
                <w:sz w:val="18"/>
                <w:lang w:eastAsia="ko-KR"/>
              </w:rPr>
              <w:t>dB.</w:t>
            </w:r>
            <w:proofErr w:type="spellEnd"/>
          </w:p>
          <w:p w:rsidR="00C97D98" w:rsidRPr="00C97D98" w:rsidRDefault="00C97D98" w:rsidP="00C97D9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C97D98">
              <w:rPr>
                <w:rFonts w:ascii="Arial" w:eastAsia="Times New Roman" w:hAnsi="Arial"/>
                <w:sz w:val="18"/>
                <w:lang w:val="en-US" w:eastAsia="ko-KR"/>
              </w:rPr>
              <w:t>Note 2:</w:t>
            </w:r>
            <w:r w:rsidRPr="00C97D98">
              <w:rPr>
                <w:rFonts w:ascii="Arial" w:eastAsia="Times New Roman" w:hAnsi="Arial"/>
                <w:sz w:val="18"/>
                <w:lang w:eastAsia="en-GB"/>
              </w:rPr>
              <w:tab/>
            </w:r>
            <w:del w:id="11" w:author="Lingyu-CATT" w:date="2024-02-18T14:28:00Z">
              <w:r w:rsidRPr="00C97D98" w:rsidDel="00C04A53">
                <w:rPr>
                  <w:rFonts w:ascii="Arial" w:eastAsia="Times New Roman" w:hAnsi="Arial"/>
                  <w:sz w:val="18"/>
                  <w:lang w:val="en-US" w:eastAsia="ko-KR"/>
                </w:rPr>
                <w:delText xml:space="preserve"> </w:delText>
              </w:r>
            </w:del>
            <w:r w:rsidRPr="00C97D98">
              <w:rPr>
                <w:rFonts w:ascii="Arial" w:eastAsia="Times New Roman" w:hAnsi="Arial"/>
                <w:sz w:val="18"/>
                <w:lang w:val="en-US" w:eastAsia="en-GB"/>
              </w:rPr>
              <w:t>For UEs with [antenna arrays], N</w:t>
            </w:r>
            <w:r w:rsidRPr="00C97D98">
              <w:rPr>
                <w:rFonts w:ascii="Arial" w:eastAsia="Times New Roman" w:hAnsi="Arial" w:hint="eastAsia"/>
                <w:sz w:val="18"/>
                <w:lang w:val="en-US" w:eastAsia="zh-CN"/>
              </w:rPr>
              <w:t>1</w:t>
            </w:r>
            <w:r w:rsidRPr="00C97D98">
              <w:rPr>
                <w:rFonts w:ascii="Arial" w:eastAsia="Times New Roman" w:hAnsi="Arial"/>
                <w:sz w:val="18"/>
                <w:lang w:val="en-US" w:eastAsia="en-GB"/>
              </w:rPr>
              <w:t xml:space="preserve"> = </w:t>
            </w:r>
            <w:r w:rsidRPr="00C97D98">
              <w:rPr>
                <w:rFonts w:ascii="Arial" w:eastAsia="Times New Roman" w:hAnsi="Arial" w:hint="eastAsia"/>
                <w:sz w:val="18"/>
                <w:lang w:val="en-US" w:eastAsia="zh-CN"/>
              </w:rPr>
              <w:t>3</w:t>
            </w:r>
            <w:r w:rsidRPr="00C97D98">
              <w:rPr>
                <w:rFonts w:ascii="Arial" w:eastAsia="Times New Roman" w:hAnsi="Arial"/>
                <w:sz w:val="18"/>
                <w:lang w:val="en-US" w:eastAsia="en-GB"/>
              </w:rPr>
              <w:t xml:space="preserve"> </w:t>
            </w:r>
            <w:r w:rsidRPr="00C97D98">
              <w:rPr>
                <w:rFonts w:ascii="Arial" w:eastAsia="等线" w:hAnsi="Arial"/>
                <w:sz w:val="18"/>
                <w:lang w:eastAsia="zh-CN"/>
              </w:rPr>
              <w:t>when network assistance on ATG cells reference locations is provided, otherwise N</w:t>
            </w:r>
            <w:r w:rsidRPr="00C97D98">
              <w:rPr>
                <w:rFonts w:ascii="Arial" w:eastAsia="等线" w:hAnsi="Arial" w:hint="eastAsia"/>
                <w:sz w:val="18"/>
                <w:lang w:val="en-US" w:eastAsia="zh-CN"/>
              </w:rPr>
              <w:t>1</w:t>
            </w:r>
            <w:r w:rsidRPr="00C97D98">
              <w:rPr>
                <w:rFonts w:ascii="Arial" w:eastAsia="等线" w:hAnsi="Arial"/>
                <w:sz w:val="18"/>
                <w:lang w:eastAsia="zh-CN"/>
              </w:rPr>
              <w:t xml:space="preserve"> = </w:t>
            </w:r>
            <w:r w:rsidRPr="00C97D98">
              <w:rPr>
                <w:rFonts w:ascii="Arial" w:eastAsia="等线" w:hAnsi="Arial" w:hint="eastAsia"/>
                <w:sz w:val="18"/>
                <w:lang w:val="en-US" w:eastAsia="zh-CN"/>
              </w:rPr>
              <w:t>4</w:t>
            </w:r>
            <w:r w:rsidRPr="00C97D98">
              <w:rPr>
                <w:rFonts w:ascii="Arial" w:eastAsia="等线" w:hAnsi="Arial"/>
                <w:sz w:val="18"/>
                <w:lang w:eastAsia="zh-CN"/>
              </w:rPr>
              <w:t>.</w:t>
            </w:r>
            <w:r w:rsidRPr="00C97D98">
              <w:rPr>
                <w:rFonts w:ascii="Arial" w:eastAsia="等线" w:hAnsi="Arial"/>
                <w:sz w:val="18"/>
                <w:lang w:eastAsia="zh-CN"/>
              </w:rPr>
              <w:br/>
              <w:t>For UEs with [omnidirectional antennas], N</w:t>
            </w:r>
            <w:r w:rsidRPr="00C97D98">
              <w:rPr>
                <w:rFonts w:ascii="Arial" w:eastAsia="等线" w:hAnsi="Arial" w:hint="eastAsia"/>
                <w:sz w:val="18"/>
                <w:lang w:val="en-US" w:eastAsia="zh-CN"/>
              </w:rPr>
              <w:t>1</w:t>
            </w:r>
            <w:r w:rsidRPr="00C97D98">
              <w:rPr>
                <w:rFonts w:ascii="Arial" w:eastAsia="等线" w:hAnsi="Arial"/>
                <w:sz w:val="18"/>
                <w:lang w:eastAsia="zh-CN"/>
              </w:rPr>
              <w:t xml:space="preserve"> = 1.</w:t>
            </w:r>
          </w:p>
        </w:tc>
      </w:tr>
    </w:tbl>
    <w:p w:rsidR="00C97D98" w:rsidRPr="00C97D98" w:rsidRDefault="00C97D98" w:rsidP="00C97D98">
      <w:pPr>
        <w:overflowPunct w:val="0"/>
        <w:autoSpaceDE w:val="0"/>
        <w:autoSpaceDN w:val="0"/>
        <w:adjustRightInd w:val="0"/>
        <w:textAlignment w:val="baseline"/>
        <w:rPr>
          <w:rFonts w:eastAsia="Times New Roman"/>
          <w:lang w:eastAsia="en-GB"/>
        </w:rPr>
      </w:pPr>
    </w:p>
    <w:p w:rsidR="00C97D98" w:rsidRPr="00C97D98" w:rsidRDefault="00C97D98" w:rsidP="00C97D98">
      <w:pPr>
        <w:keepNext/>
        <w:keepLines/>
        <w:overflowPunct w:val="0"/>
        <w:autoSpaceDE w:val="0"/>
        <w:autoSpaceDN w:val="0"/>
        <w:adjustRightInd w:val="0"/>
        <w:spacing w:before="60"/>
        <w:jc w:val="center"/>
        <w:textAlignment w:val="baseline"/>
        <w:rPr>
          <w:rFonts w:ascii="Arial" w:eastAsia="Times New Roman" w:hAnsi="Arial"/>
          <w:b/>
          <w:lang w:eastAsia="en-GB"/>
        </w:rPr>
      </w:pPr>
      <w:r w:rsidRPr="00C97D98">
        <w:rPr>
          <w:rFonts w:ascii="Arial" w:eastAsia="Times New Roman" w:hAnsi="Arial"/>
          <w:b/>
          <w:lang w:eastAsia="en-GB"/>
        </w:rPr>
        <w:t>Table 6.2D.1.2.1-2: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C97D98" w:rsidRPr="00C97D98" w:rsidTr="0038151F">
        <w:trPr>
          <w:jc w:val="center"/>
        </w:trPr>
        <w:tc>
          <w:tcPr>
            <w:tcW w:w="1696" w:type="dxa"/>
            <w:tcBorders>
              <w:bottom w:val="nil"/>
            </w:tcBorders>
            <w:shd w:val="clear" w:color="auto" w:fill="auto"/>
          </w:tcPr>
          <w:p w:rsidR="00C97D98" w:rsidRPr="00C97D98" w:rsidRDefault="00C97D98" w:rsidP="00C97D9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97D98">
              <w:rPr>
                <w:rFonts w:ascii="Arial" w:eastAsia="Times New Roman" w:hAnsi="Arial"/>
                <w:b/>
                <w:sz w:val="18"/>
                <w:lang w:eastAsia="ko-KR"/>
              </w:rPr>
              <w:t xml:space="preserve">Serving cell SSB </w:t>
            </w:r>
            <w:proofErr w:type="spellStart"/>
            <w:r w:rsidRPr="00C97D98">
              <w:rPr>
                <w:rFonts w:ascii="Arial" w:eastAsia="Times New Roman" w:hAnsi="Arial"/>
                <w:b/>
                <w:sz w:val="18"/>
                <w:lang w:val="en-US" w:eastAsia="en-GB"/>
              </w:rPr>
              <w:t>Ês</w:t>
            </w:r>
            <w:proofErr w:type="spellEnd"/>
            <w:r w:rsidRPr="00C97D98">
              <w:rPr>
                <w:rFonts w:ascii="Arial" w:eastAsia="Times New Roman" w:hAnsi="Arial"/>
                <w:b/>
                <w:sz w:val="18"/>
                <w:lang w:val="en-US" w:eastAsia="en-GB"/>
              </w:rPr>
              <w:t>/</w:t>
            </w:r>
            <w:proofErr w:type="spellStart"/>
            <w:r w:rsidRPr="00C97D98">
              <w:rPr>
                <w:rFonts w:ascii="Arial" w:eastAsia="Times New Roman" w:hAnsi="Arial"/>
                <w:b/>
                <w:sz w:val="18"/>
                <w:lang w:val="en-US" w:eastAsia="en-GB"/>
              </w:rPr>
              <w:t>Iot</w:t>
            </w:r>
            <w:proofErr w:type="spellEnd"/>
            <w:r w:rsidRPr="00C97D98">
              <w:rPr>
                <w:rFonts w:ascii="Arial" w:eastAsia="Times New Roman" w:hAnsi="Arial"/>
                <w:b/>
                <w:sz w:val="18"/>
                <w:lang w:val="en-US" w:eastAsia="en-GB"/>
              </w:rPr>
              <w:t xml:space="preserve"> (dB)</w:t>
            </w:r>
          </w:p>
        </w:tc>
        <w:tc>
          <w:tcPr>
            <w:tcW w:w="1701" w:type="dxa"/>
            <w:tcBorders>
              <w:bottom w:val="nil"/>
            </w:tcBorders>
            <w:shd w:val="clear" w:color="auto" w:fill="auto"/>
          </w:tcPr>
          <w:p w:rsidR="00C97D98" w:rsidRPr="00C97D98" w:rsidRDefault="00C97D98" w:rsidP="00C97D9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97D98">
              <w:rPr>
                <w:rFonts w:ascii="Arial" w:eastAsia="Times New Roman" w:hAnsi="Arial"/>
                <w:b/>
                <w:sz w:val="18"/>
                <w:lang w:eastAsia="ko-KR"/>
              </w:rPr>
              <w:t>FR of target NR cell</w:t>
            </w:r>
          </w:p>
        </w:tc>
        <w:tc>
          <w:tcPr>
            <w:tcW w:w="6246" w:type="dxa"/>
            <w:gridSpan w:val="2"/>
            <w:shd w:val="clear" w:color="auto" w:fill="auto"/>
          </w:tcPr>
          <w:p w:rsidR="00C97D98" w:rsidRPr="00C97D98" w:rsidRDefault="00C97D98" w:rsidP="00C97D98">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spellStart"/>
            <w:r w:rsidRPr="00C97D98">
              <w:rPr>
                <w:rFonts w:ascii="Arial" w:eastAsia="Times New Roman" w:hAnsi="Arial"/>
                <w:b/>
                <w:sz w:val="18"/>
                <w:lang w:eastAsia="ko-KR"/>
              </w:rPr>
              <w:t>T</w:t>
            </w:r>
            <w:r w:rsidRPr="00C97D98">
              <w:rPr>
                <w:rFonts w:ascii="Arial" w:eastAsia="Times New Roman" w:hAnsi="Arial"/>
                <w:b/>
                <w:sz w:val="18"/>
                <w:vertAlign w:val="subscript"/>
                <w:lang w:eastAsia="ko-KR"/>
              </w:rPr>
              <w:t>identify_inter_NR</w:t>
            </w:r>
            <w:proofErr w:type="spellEnd"/>
            <w:r w:rsidRPr="00C97D98">
              <w:rPr>
                <w:rFonts w:ascii="Arial" w:eastAsia="Times New Roman" w:hAnsi="Arial"/>
                <w:b/>
                <w:sz w:val="18"/>
                <w:vertAlign w:val="subscript"/>
                <w:lang w:eastAsia="ko-KR"/>
              </w:rPr>
              <w:t xml:space="preserve">, </w:t>
            </w:r>
            <w:proofErr w:type="spellStart"/>
            <w:r w:rsidRPr="00C97D98">
              <w:rPr>
                <w:rFonts w:ascii="Arial" w:eastAsia="Times New Roman" w:hAnsi="Arial"/>
                <w:b/>
                <w:sz w:val="18"/>
                <w:vertAlign w:val="subscript"/>
                <w:lang w:eastAsia="ko-KR"/>
              </w:rPr>
              <w:t>i</w:t>
            </w:r>
            <w:proofErr w:type="spellEnd"/>
            <w:r w:rsidRPr="00C97D98">
              <w:rPr>
                <w:rFonts w:ascii="Arial" w:eastAsia="Times New Roman" w:hAnsi="Arial"/>
                <w:b/>
                <w:sz w:val="18"/>
                <w:vertAlign w:val="subscript"/>
                <w:lang w:eastAsia="ko-KR"/>
              </w:rPr>
              <w:t xml:space="preserve"> </w:t>
            </w:r>
            <w:r w:rsidRPr="00C97D98">
              <w:rPr>
                <w:rFonts w:ascii="Arial" w:eastAsia="Times New Roman" w:hAnsi="Arial"/>
                <w:b/>
                <w:sz w:val="18"/>
                <w:lang w:eastAsia="ko-KR"/>
              </w:rPr>
              <w:t>[</w:t>
            </w:r>
            <w:proofErr w:type="spellStart"/>
            <w:r w:rsidRPr="00C97D98">
              <w:rPr>
                <w:rFonts w:ascii="Arial" w:eastAsia="Times New Roman" w:hAnsi="Arial"/>
                <w:b/>
                <w:sz w:val="18"/>
                <w:lang w:eastAsia="ko-KR"/>
              </w:rPr>
              <w:t>ms</w:t>
            </w:r>
            <w:proofErr w:type="spellEnd"/>
            <w:r w:rsidRPr="00C97D98">
              <w:rPr>
                <w:rFonts w:ascii="Arial" w:eastAsia="Times New Roman" w:hAnsi="Arial"/>
                <w:b/>
                <w:sz w:val="18"/>
                <w:lang w:eastAsia="ko-KR"/>
              </w:rPr>
              <w:t>]</w:t>
            </w:r>
          </w:p>
        </w:tc>
      </w:tr>
      <w:tr w:rsidR="00C97D98" w:rsidRPr="00C97D98" w:rsidTr="0038151F">
        <w:trPr>
          <w:jc w:val="center"/>
        </w:trPr>
        <w:tc>
          <w:tcPr>
            <w:tcW w:w="1696" w:type="dxa"/>
            <w:tcBorders>
              <w:top w:val="nil"/>
            </w:tcBorders>
            <w:shd w:val="clear" w:color="auto" w:fill="auto"/>
          </w:tcPr>
          <w:p w:rsidR="00C97D98" w:rsidRPr="00C97D98" w:rsidRDefault="00C97D98" w:rsidP="00C97D98">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1701" w:type="dxa"/>
            <w:tcBorders>
              <w:top w:val="nil"/>
            </w:tcBorders>
            <w:shd w:val="clear" w:color="auto" w:fill="auto"/>
          </w:tcPr>
          <w:p w:rsidR="00C97D98" w:rsidRPr="00C97D98" w:rsidRDefault="00C97D98" w:rsidP="00C97D98">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2835" w:type="dxa"/>
            <w:shd w:val="clear" w:color="auto" w:fill="auto"/>
          </w:tcPr>
          <w:p w:rsidR="00C97D98" w:rsidRPr="00C97D98" w:rsidRDefault="00C97D98" w:rsidP="00C97D9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97D98">
              <w:rPr>
                <w:rFonts w:ascii="Arial" w:eastAsia="Times New Roman" w:hAnsi="Arial"/>
                <w:b/>
                <w:sz w:val="18"/>
                <w:lang w:eastAsia="ko-KR"/>
              </w:rPr>
              <w:t>Known NR cell</w:t>
            </w:r>
          </w:p>
        </w:tc>
        <w:tc>
          <w:tcPr>
            <w:tcW w:w="3411" w:type="dxa"/>
          </w:tcPr>
          <w:p w:rsidR="00C97D98" w:rsidRPr="00C97D98" w:rsidRDefault="00C97D98" w:rsidP="00C97D9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97D98">
              <w:rPr>
                <w:rFonts w:ascii="Arial" w:eastAsia="Times New Roman" w:hAnsi="Arial"/>
                <w:b/>
                <w:sz w:val="18"/>
                <w:lang w:eastAsia="ko-KR"/>
              </w:rPr>
              <w:t>Unknown NR cell</w:t>
            </w:r>
          </w:p>
        </w:tc>
      </w:tr>
      <w:tr w:rsidR="00C97D98" w:rsidRPr="00C97D98" w:rsidTr="0038151F">
        <w:trPr>
          <w:jc w:val="center"/>
        </w:trPr>
        <w:tc>
          <w:tcPr>
            <w:tcW w:w="1696" w:type="dxa"/>
          </w:tcPr>
          <w:p w:rsidR="00C97D98" w:rsidRPr="00C97D98" w:rsidRDefault="00C97D98" w:rsidP="00C97D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7D98">
              <w:rPr>
                <w:rFonts w:ascii="Arial" w:eastAsia="Times New Roman" w:hAnsi="Arial" w:cs="Arial" w:hint="eastAsia"/>
                <w:sz w:val="18"/>
                <w:lang w:eastAsia="ko-KR"/>
              </w:rPr>
              <w:t>≥</w:t>
            </w:r>
            <w:r w:rsidRPr="00C97D98">
              <w:rPr>
                <w:rFonts w:ascii="Arial" w:eastAsia="Times New Roman" w:hAnsi="Arial" w:cs="Arial"/>
                <w:sz w:val="18"/>
                <w:lang w:eastAsia="ko-KR"/>
              </w:rPr>
              <w:t xml:space="preserve"> </w:t>
            </w:r>
            <w:r w:rsidRPr="00C97D98">
              <w:rPr>
                <w:rFonts w:ascii="Arial" w:eastAsia="Times New Roman" w:hAnsi="Arial"/>
                <w:sz w:val="18"/>
                <w:lang w:eastAsia="ko-KR"/>
              </w:rPr>
              <w:t>-8</w:t>
            </w:r>
          </w:p>
        </w:tc>
        <w:tc>
          <w:tcPr>
            <w:tcW w:w="1701" w:type="dxa"/>
            <w:shd w:val="clear" w:color="auto" w:fill="auto"/>
          </w:tcPr>
          <w:p w:rsidR="00C97D98" w:rsidRPr="00C97D98" w:rsidRDefault="00C97D98" w:rsidP="00C97D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97D98">
              <w:rPr>
                <w:rFonts w:ascii="Arial" w:eastAsia="Times New Roman" w:hAnsi="Arial"/>
                <w:sz w:val="18"/>
                <w:lang w:eastAsia="ko-KR"/>
              </w:rPr>
              <w:t>FR1</w:t>
            </w:r>
          </w:p>
        </w:tc>
        <w:tc>
          <w:tcPr>
            <w:tcW w:w="2835" w:type="dxa"/>
            <w:shd w:val="clear" w:color="auto" w:fill="auto"/>
          </w:tcPr>
          <w:p w:rsidR="00C97D98" w:rsidRPr="00C97D98" w:rsidRDefault="00C97D98" w:rsidP="00C97D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D98">
              <w:rPr>
                <w:rFonts w:ascii="Arial" w:eastAsia="Times New Roman" w:hAnsi="Arial"/>
                <w:sz w:val="18"/>
                <w:lang w:eastAsia="en-GB"/>
              </w:rPr>
              <w:t xml:space="preserve">MAX (200 </w:t>
            </w:r>
            <w:proofErr w:type="spellStart"/>
            <w:r w:rsidRPr="00C97D98">
              <w:rPr>
                <w:rFonts w:ascii="Arial" w:eastAsia="Times New Roman" w:hAnsi="Arial"/>
                <w:sz w:val="18"/>
                <w:lang w:eastAsia="en-GB"/>
              </w:rPr>
              <w:t>ms</w:t>
            </w:r>
            <w:proofErr w:type="spellEnd"/>
            <w:r w:rsidRPr="00C97D98">
              <w:rPr>
                <w:rFonts w:ascii="Arial" w:eastAsia="Times New Roman" w:hAnsi="Arial"/>
                <w:sz w:val="18"/>
                <w:lang w:eastAsia="en-GB"/>
              </w:rPr>
              <w:t>, 6 x T</w:t>
            </w:r>
            <w:r w:rsidRPr="00C97D98">
              <w:rPr>
                <w:rFonts w:ascii="Arial" w:eastAsia="Times New Roman" w:hAnsi="Arial"/>
                <w:sz w:val="18"/>
                <w:vertAlign w:val="subscript"/>
                <w:lang w:eastAsia="en-GB"/>
              </w:rPr>
              <w:t xml:space="preserve">SMTC, </w:t>
            </w:r>
            <w:proofErr w:type="spellStart"/>
            <w:r w:rsidRPr="00C97D98">
              <w:rPr>
                <w:rFonts w:ascii="Arial" w:eastAsia="Times New Roman" w:hAnsi="Arial"/>
                <w:sz w:val="18"/>
                <w:vertAlign w:val="subscript"/>
                <w:lang w:eastAsia="en-GB"/>
              </w:rPr>
              <w:t>i</w:t>
            </w:r>
            <w:proofErr w:type="spellEnd"/>
            <w:r w:rsidRPr="00C97D98">
              <w:rPr>
                <w:rFonts w:ascii="Arial" w:eastAsia="Times New Roman" w:hAnsi="Arial"/>
                <w:sz w:val="18"/>
                <w:lang w:eastAsia="en-GB"/>
              </w:rPr>
              <w:t>)</w:t>
            </w:r>
          </w:p>
        </w:tc>
        <w:tc>
          <w:tcPr>
            <w:tcW w:w="3411" w:type="dxa"/>
            <w:shd w:val="clear" w:color="auto" w:fill="auto"/>
          </w:tcPr>
          <w:p w:rsidR="00C97D98" w:rsidRPr="00C97D98" w:rsidRDefault="00C97D98" w:rsidP="00C97D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D98">
              <w:rPr>
                <w:rFonts w:ascii="Arial" w:eastAsia="Times New Roman" w:hAnsi="Arial"/>
                <w:sz w:val="18"/>
                <w:lang w:eastAsia="en-GB"/>
              </w:rPr>
              <w:t xml:space="preserve">MAX (800 </w:t>
            </w:r>
            <w:proofErr w:type="spellStart"/>
            <w:r w:rsidRPr="00C97D98">
              <w:rPr>
                <w:rFonts w:ascii="Arial" w:eastAsia="Times New Roman" w:hAnsi="Arial"/>
                <w:sz w:val="18"/>
                <w:lang w:eastAsia="en-GB"/>
              </w:rPr>
              <w:t>ms</w:t>
            </w:r>
            <w:proofErr w:type="spellEnd"/>
            <w:r w:rsidRPr="00C97D98">
              <w:rPr>
                <w:rFonts w:ascii="Arial" w:eastAsia="Times New Roman" w:hAnsi="Arial"/>
                <w:sz w:val="18"/>
                <w:lang w:eastAsia="en-GB"/>
              </w:rPr>
              <w:t xml:space="preserve">, 13 x </w:t>
            </w:r>
            <w:r w:rsidRPr="00C97D98">
              <w:rPr>
                <w:rFonts w:ascii="Arial" w:eastAsia="Times New Roman" w:hAnsi="Arial" w:hint="eastAsia"/>
                <w:sz w:val="18"/>
                <w:lang w:val="en-US" w:eastAsia="zh-CN"/>
              </w:rPr>
              <w:t>N1</w:t>
            </w:r>
            <w:r w:rsidRPr="00C97D98">
              <w:rPr>
                <w:rFonts w:ascii="Arial" w:eastAsia="Times New Roman" w:hAnsi="Arial" w:hint="eastAsia"/>
                <w:sz w:val="18"/>
                <w:vertAlign w:val="superscript"/>
                <w:lang w:val="en-US" w:eastAsia="zh-CN"/>
              </w:rPr>
              <w:t>Note2</w:t>
            </w:r>
            <w:r w:rsidRPr="00C97D98">
              <w:rPr>
                <w:rFonts w:ascii="Arial" w:eastAsia="Times New Roman" w:hAnsi="Arial" w:hint="eastAsia"/>
                <w:sz w:val="18"/>
                <w:lang w:val="en-US" w:eastAsia="zh-CN"/>
              </w:rPr>
              <w:t xml:space="preserve"> </w:t>
            </w:r>
            <w:r w:rsidRPr="00C97D98">
              <w:rPr>
                <w:rFonts w:ascii="Arial" w:eastAsia="Times New Roman" w:hAnsi="Arial"/>
                <w:sz w:val="18"/>
                <w:lang w:eastAsia="en-GB"/>
              </w:rPr>
              <w:t>x</w:t>
            </w:r>
            <w:r w:rsidRPr="00C97D98">
              <w:rPr>
                <w:rFonts w:ascii="Arial" w:eastAsia="Times New Roman" w:hAnsi="Arial" w:hint="eastAsia"/>
                <w:sz w:val="18"/>
                <w:lang w:val="en-US" w:eastAsia="zh-CN"/>
              </w:rPr>
              <w:t xml:space="preserve"> </w:t>
            </w:r>
            <w:r w:rsidRPr="00C97D98">
              <w:rPr>
                <w:rFonts w:ascii="Arial" w:eastAsia="Times New Roman" w:hAnsi="Arial"/>
                <w:sz w:val="18"/>
                <w:lang w:eastAsia="en-GB"/>
              </w:rPr>
              <w:t>T</w:t>
            </w:r>
            <w:r w:rsidRPr="00C97D98">
              <w:rPr>
                <w:rFonts w:ascii="Arial" w:eastAsia="Times New Roman" w:hAnsi="Arial"/>
                <w:sz w:val="18"/>
                <w:vertAlign w:val="subscript"/>
                <w:lang w:eastAsia="en-GB"/>
              </w:rPr>
              <w:t xml:space="preserve">SMTC, </w:t>
            </w:r>
            <w:proofErr w:type="spellStart"/>
            <w:r w:rsidRPr="00C97D98">
              <w:rPr>
                <w:rFonts w:ascii="Arial" w:eastAsia="Times New Roman" w:hAnsi="Arial"/>
                <w:sz w:val="18"/>
                <w:vertAlign w:val="subscript"/>
                <w:lang w:eastAsia="en-GB"/>
              </w:rPr>
              <w:t>i</w:t>
            </w:r>
            <w:proofErr w:type="spellEnd"/>
            <w:r w:rsidRPr="00C97D98">
              <w:rPr>
                <w:rFonts w:ascii="Arial" w:eastAsia="Times New Roman" w:hAnsi="Arial"/>
                <w:sz w:val="18"/>
                <w:lang w:eastAsia="en-GB"/>
              </w:rPr>
              <w:t>)</w:t>
            </w:r>
          </w:p>
        </w:tc>
      </w:tr>
      <w:tr w:rsidR="00C97D98" w:rsidRPr="00C97D98" w:rsidTr="0038151F">
        <w:trPr>
          <w:jc w:val="center"/>
        </w:trPr>
        <w:tc>
          <w:tcPr>
            <w:tcW w:w="1696" w:type="dxa"/>
          </w:tcPr>
          <w:p w:rsidR="00C97D98" w:rsidRPr="00C97D98" w:rsidRDefault="00C97D98" w:rsidP="00C97D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7D98">
              <w:rPr>
                <w:rFonts w:ascii="Arial" w:eastAsia="Times New Roman" w:hAnsi="Arial"/>
                <w:sz w:val="18"/>
                <w:lang w:eastAsia="ko-KR"/>
              </w:rPr>
              <w:t>&lt; -8</w:t>
            </w:r>
          </w:p>
        </w:tc>
        <w:tc>
          <w:tcPr>
            <w:tcW w:w="1701" w:type="dxa"/>
            <w:shd w:val="clear" w:color="auto" w:fill="auto"/>
          </w:tcPr>
          <w:p w:rsidR="00C97D98" w:rsidRPr="00C97D98" w:rsidRDefault="00C97D98" w:rsidP="00C97D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97D98">
              <w:rPr>
                <w:rFonts w:ascii="Arial" w:eastAsia="Times New Roman" w:hAnsi="Arial"/>
                <w:sz w:val="18"/>
                <w:lang w:eastAsia="ko-KR"/>
              </w:rPr>
              <w:t>FR1</w:t>
            </w:r>
          </w:p>
        </w:tc>
        <w:tc>
          <w:tcPr>
            <w:tcW w:w="2835" w:type="dxa"/>
            <w:shd w:val="clear" w:color="auto" w:fill="auto"/>
          </w:tcPr>
          <w:p w:rsidR="00C97D98" w:rsidRPr="00C97D98" w:rsidRDefault="00C97D98" w:rsidP="00C97D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7D98">
              <w:rPr>
                <w:rFonts w:ascii="Arial" w:eastAsia="Times New Roman" w:hAnsi="Arial"/>
                <w:sz w:val="18"/>
                <w:lang w:eastAsia="zh-CN"/>
              </w:rPr>
              <w:t>N/A</w:t>
            </w:r>
          </w:p>
        </w:tc>
        <w:tc>
          <w:tcPr>
            <w:tcW w:w="3411" w:type="dxa"/>
            <w:shd w:val="clear" w:color="auto" w:fill="auto"/>
          </w:tcPr>
          <w:p w:rsidR="00C97D98" w:rsidRPr="00C97D98" w:rsidRDefault="00C97D98" w:rsidP="00C97D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97D98">
              <w:rPr>
                <w:rFonts w:ascii="Arial" w:eastAsia="Times New Roman" w:hAnsi="Arial"/>
                <w:sz w:val="18"/>
                <w:lang w:eastAsia="en-GB"/>
              </w:rPr>
              <w:t>800</w:t>
            </w:r>
            <w:r w:rsidRPr="00C97D98">
              <w:rPr>
                <w:rFonts w:ascii="Arial" w:eastAsia="Times New Roman" w:hAnsi="Arial"/>
                <w:sz w:val="18"/>
                <w:vertAlign w:val="superscript"/>
                <w:lang w:eastAsia="en-GB"/>
              </w:rPr>
              <w:t>Note1</w:t>
            </w:r>
          </w:p>
        </w:tc>
      </w:tr>
      <w:tr w:rsidR="00C97D98" w:rsidRPr="00C97D98" w:rsidTr="0038151F">
        <w:trPr>
          <w:jc w:val="center"/>
        </w:trPr>
        <w:tc>
          <w:tcPr>
            <w:tcW w:w="9643" w:type="dxa"/>
            <w:gridSpan w:val="4"/>
          </w:tcPr>
          <w:p w:rsidR="00C97D98" w:rsidRPr="00C97D98" w:rsidRDefault="00C97D98" w:rsidP="00C97D9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C97D98">
              <w:rPr>
                <w:rFonts w:ascii="Arial" w:eastAsia="Times New Roman" w:hAnsi="Arial"/>
                <w:sz w:val="18"/>
                <w:lang w:eastAsia="ko-KR"/>
              </w:rPr>
              <w:t>Note 1:</w:t>
            </w:r>
            <w:r w:rsidRPr="00C97D98">
              <w:rPr>
                <w:rFonts w:ascii="Arial" w:eastAsia="Times New Roman" w:hAnsi="Arial"/>
                <w:sz w:val="18"/>
                <w:lang w:eastAsia="en-GB"/>
              </w:rPr>
              <w:tab/>
            </w:r>
            <w:r w:rsidRPr="00C97D98">
              <w:rPr>
                <w:rFonts w:ascii="Arial" w:eastAsia="Times New Roman" w:hAnsi="Arial"/>
                <w:sz w:val="18"/>
                <w:lang w:eastAsia="ko-KR"/>
              </w:rPr>
              <w:t xml:space="preserve">The UE is not required to successfully identify a cell on any NR frequency layer when </w:t>
            </w:r>
            <w:proofErr w:type="spellStart"/>
            <w:r w:rsidRPr="00C97D98">
              <w:rPr>
                <w:rFonts w:ascii="Arial" w:eastAsia="Times New Roman" w:hAnsi="Arial"/>
                <w:sz w:val="18"/>
                <w:lang w:eastAsia="ko-KR"/>
              </w:rPr>
              <w:t>T</w:t>
            </w:r>
            <w:r w:rsidRPr="00C97D98">
              <w:rPr>
                <w:rFonts w:ascii="Arial" w:eastAsia="Times New Roman" w:hAnsi="Arial"/>
                <w:sz w:val="18"/>
                <w:vertAlign w:val="subscript"/>
                <w:lang w:eastAsia="ko-KR"/>
              </w:rPr>
              <w:t>SMTC</w:t>
            </w:r>
            <w:proofErr w:type="gramStart"/>
            <w:r w:rsidRPr="00C97D98">
              <w:rPr>
                <w:rFonts w:ascii="Arial" w:eastAsia="Times New Roman" w:hAnsi="Arial"/>
                <w:sz w:val="18"/>
                <w:vertAlign w:val="subscript"/>
                <w:lang w:eastAsia="ko-KR"/>
              </w:rPr>
              <w:t>,i</w:t>
            </w:r>
            <w:proofErr w:type="spellEnd"/>
            <w:proofErr w:type="gramEnd"/>
            <w:r w:rsidRPr="00C97D98">
              <w:rPr>
                <w:rFonts w:ascii="Arial" w:eastAsia="Times New Roman" w:hAnsi="Arial"/>
                <w:sz w:val="18"/>
                <w:lang w:eastAsia="ko-KR"/>
              </w:rPr>
              <w:t xml:space="preserve"> &gt; 20 </w:t>
            </w:r>
            <w:proofErr w:type="spellStart"/>
            <w:r w:rsidRPr="00C97D98">
              <w:rPr>
                <w:rFonts w:ascii="Arial" w:eastAsia="Times New Roman" w:hAnsi="Arial"/>
                <w:sz w:val="18"/>
                <w:lang w:eastAsia="ko-KR"/>
              </w:rPr>
              <w:t>ms</w:t>
            </w:r>
            <w:proofErr w:type="spellEnd"/>
            <w:r w:rsidRPr="00C97D98">
              <w:rPr>
                <w:rFonts w:ascii="Arial" w:eastAsia="Times New Roman" w:hAnsi="Arial"/>
                <w:sz w:val="18"/>
                <w:lang w:eastAsia="ko-KR"/>
              </w:rPr>
              <w:t xml:space="preserve"> and serving cell SSB </w:t>
            </w:r>
            <w:proofErr w:type="spellStart"/>
            <w:r w:rsidRPr="00C97D98">
              <w:rPr>
                <w:rFonts w:ascii="Arial" w:eastAsia="Times New Roman" w:hAnsi="Arial"/>
                <w:sz w:val="18"/>
                <w:lang w:eastAsia="ko-KR"/>
              </w:rPr>
              <w:t>Ês</w:t>
            </w:r>
            <w:proofErr w:type="spellEnd"/>
            <w:r w:rsidRPr="00C97D98">
              <w:rPr>
                <w:rFonts w:ascii="Arial" w:eastAsia="Times New Roman" w:hAnsi="Arial"/>
                <w:sz w:val="18"/>
                <w:lang w:eastAsia="ko-KR"/>
              </w:rPr>
              <w:t>/</w:t>
            </w:r>
            <w:proofErr w:type="spellStart"/>
            <w:r w:rsidRPr="00C97D98">
              <w:rPr>
                <w:rFonts w:ascii="Arial" w:eastAsia="Times New Roman" w:hAnsi="Arial"/>
                <w:sz w:val="18"/>
                <w:lang w:eastAsia="ko-KR"/>
              </w:rPr>
              <w:t>Iot</w:t>
            </w:r>
            <w:proofErr w:type="spellEnd"/>
            <w:r w:rsidRPr="00C97D98">
              <w:rPr>
                <w:rFonts w:ascii="Arial" w:eastAsia="Times New Roman" w:hAnsi="Arial"/>
                <w:sz w:val="18"/>
                <w:lang w:eastAsia="ko-KR"/>
              </w:rPr>
              <w:t xml:space="preserve"> &lt; -8 </w:t>
            </w:r>
            <w:proofErr w:type="spellStart"/>
            <w:r w:rsidRPr="00C97D98">
              <w:rPr>
                <w:rFonts w:ascii="Arial" w:eastAsia="Times New Roman" w:hAnsi="Arial"/>
                <w:sz w:val="18"/>
                <w:lang w:eastAsia="ko-KR"/>
              </w:rPr>
              <w:t>dB.</w:t>
            </w:r>
            <w:proofErr w:type="spellEnd"/>
          </w:p>
          <w:p w:rsidR="00C97D98" w:rsidRPr="00C97D98" w:rsidRDefault="00C97D98" w:rsidP="00C97D9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C97D98">
              <w:rPr>
                <w:rFonts w:ascii="Arial" w:eastAsia="Times New Roman" w:hAnsi="Arial"/>
                <w:sz w:val="18"/>
                <w:lang w:val="en-US" w:eastAsia="ko-KR"/>
              </w:rPr>
              <w:t>Note 2:</w:t>
            </w:r>
            <w:r w:rsidRPr="00C97D98">
              <w:rPr>
                <w:rFonts w:ascii="Arial" w:eastAsia="Times New Roman" w:hAnsi="Arial"/>
                <w:sz w:val="18"/>
                <w:lang w:eastAsia="en-GB"/>
              </w:rPr>
              <w:tab/>
            </w:r>
            <w:r w:rsidRPr="00C97D98">
              <w:rPr>
                <w:rFonts w:ascii="Arial" w:eastAsia="Times New Roman" w:hAnsi="Arial"/>
                <w:sz w:val="18"/>
                <w:lang w:val="en-US" w:eastAsia="en-GB"/>
              </w:rPr>
              <w:t>For UEs with [antenna arrays], N</w:t>
            </w:r>
            <w:r w:rsidRPr="00C97D98">
              <w:rPr>
                <w:rFonts w:ascii="Arial" w:eastAsia="Times New Roman" w:hAnsi="Arial" w:hint="eastAsia"/>
                <w:sz w:val="18"/>
                <w:lang w:val="en-US" w:eastAsia="zh-CN"/>
              </w:rPr>
              <w:t>1</w:t>
            </w:r>
            <w:r w:rsidRPr="00C97D98">
              <w:rPr>
                <w:rFonts w:ascii="Arial" w:eastAsia="Times New Roman" w:hAnsi="Arial"/>
                <w:sz w:val="18"/>
                <w:lang w:val="en-US" w:eastAsia="en-GB"/>
              </w:rPr>
              <w:t xml:space="preserve"> = </w:t>
            </w:r>
            <w:r w:rsidRPr="00C97D98">
              <w:rPr>
                <w:rFonts w:ascii="Arial" w:eastAsia="Times New Roman" w:hAnsi="Arial" w:hint="eastAsia"/>
                <w:sz w:val="18"/>
                <w:lang w:val="en-US" w:eastAsia="zh-CN"/>
              </w:rPr>
              <w:t>3</w:t>
            </w:r>
            <w:r w:rsidRPr="00C97D98">
              <w:rPr>
                <w:rFonts w:ascii="Arial" w:eastAsia="Times New Roman" w:hAnsi="Arial"/>
                <w:sz w:val="18"/>
                <w:lang w:val="en-US" w:eastAsia="en-GB"/>
              </w:rPr>
              <w:t xml:space="preserve"> </w:t>
            </w:r>
            <w:r w:rsidRPr="00C97D98">
              <w:rPr>
                <w:rFonts w:ascii="Arial" w:eastAsia="等线" w:hAnsi="Arial"/>
                <w:sz w:val="18"/>
                <w:lang w:eastAsia="zh-CN"/>
              </w:rPr>
              <w:t>when network assistance on ATG cells reference locations is provided, otherwise N</w:t>
            </w:r>
            <w:r w:rsidRPr="00C97D98">
              <w:rPr>
                <w:rFonts w:ascii="Arial" w:eastAsia="等线" w:hAnsi="Arial" w:hint="eastAsia"/>
                <w:sz w:val="18"/>
                <w:lang w:val="en-US" w:eastAsia="zh-CN"/>
              </w:rPr>
              <w:t>1</w:t>
            </w:r>
            <w:r w:rsidRPr="00C97D98">
              <w:rPr>
                <w:rFonts w:ascii="Arial" w:eastAsia="等线" w:hAnsi="Arial"/>
                <w:sz w:val="18"/>
                <w:lang w:eastAsia="zh-CN"/>
              </w:rPr>
              <w:t xml:space="preserve"> = </w:t>
            </w:r>
            <w:r w:rsidRPr="00C97D98">
              <w:rPr>
                <w:rFonts w:ascii="Arial" w:eastAsia="等线" w:hAnsi="Arial" w:hint="eastAsia"/>
                <w:sz w:val="18"/>
                <w:lang w:val="en-US" w:eastAsia="zh-CN"/>
              </w:rPr>
              <w:t>4</w:t>
            </w:r>
            <w:r w:rsidRPr="00C97D98">
              <w:rPr>
                <w:rFonts w:ascii="Arial" w:eastAsia="等线" w:hAnsi="Arial"/>
                <w:sz w:val="18"/>
                <w:lang w:eastAsia="zh-CN"/>
              </w:rPr>
              <w:t>.</w:t>
            </w:r>
            <w:r w:rsidRPr="00C97D98">
              <w:rPr>
                <w:rFonts w:ascii="Arial" w:eastAsia="等线" w:hAnsi="Arial"/>
                <w:sz w:val="18"/>
                <w:lang w:eastAsia="zh-CN"/>
              </w:rPr>
              <w:br/>
              <w:t>For UEs with [omnidirectional antennas], N</w:t>
            </w:r>
            <w:r w:rsidRPr="00C97D98">
              <w:rPr>
                <w:rFonts w:ascii="Arial" w:eastAsia="等线" w:hAnsi="Arial" w:hint="eastAsia"/>
                <w:sz w:val="18"/>
                <w:lang w:val="en-US" w:eastAsia="zh-CN"/>
              </w:rPr>
              <w:t>1</w:t>
            </w:r>
            <w:r w:rsidRPr="00C97D98">
              <w:rPr>
                <w:rFonts w:ascii="Arial" w:eastAsia="等线" w:hAnsi="Arial"/>
                <w:sz w:val="18"/>
                <w:lang w:eastAsia="zh-CN"/>
              </w:rPr>
              <w:t xml:space="preserve"> = 1.</w:t>
            </w:r>
          </w:p>
        </w:tc>
      </w:tr>
    </w:tbl>
    <w:p w:rsidR="00C97D98" w:rsidRDefault="00C97D98" w:rsidP="00C97D98">
      <w:pPr>
        <w:rPr>
          <w:rFonts w:eastAsia="宋体"/>
          <w:lang w:eastAsia="zh-CN"/>
        </w:rPr>
      </w:pPr>
    </w:p>
    <w:p w:rsidR="00C94CE3" w:rsidRDefault="00930E40" w:rsidP="00056BFA">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sidR="005E2988">
        <w:rPr>
          <w:rFonts w:eastAsia="宋体" w:hint="eastAsia"/>
          <w:highlight w:val="yellow"/>
          <w:lang w:eastAsia="zh-CN"/>
        </w:rPr>
        <w:t>1</w:t>
      </w:r>
      <w:r>
        <w:rPr>
          <w:rFonts w:eastAsia="宋体" w:hint="eastAsia"/>
          <w:highlight w:val="yellow"/>
          <w:lang w:eastAsia="zh-CN"/>
        </w:rPr>
        <w:t>&gt;</w:t>
      </w:r>
    </w:p>
    <w:p w:rsidR="00CF7447" w:rsidRPr="00CF7447" w:rsidRDefault="00CF7447" w:rsidP="00CF7447">
      <w:pPr>
        <w:jc w:val="center"/>
        <w:rPr>
          <w:rFonts w:eastAsia="宋体"/>
          <w:lang w:eastAsia="zh-CN"/>
        </w:rPr>
      </w:pPr>
      <w:r>
        <w:rPr>
          <w:rFonts w:eastAsia="宋体" w:hint="eastAsia"/>
          <w:highlight w:val="yellow"/>
          <w:lang w:eastAsia="zh-CN"/>
        </w:rPr>
        <w:t>&lt;</w:t>
      </w:r>
      <w:r w:rsidRPr="00CF7447">
        <w:rPr>
          <w:rFonts w:eastAsia="宋体" w:hint="eastAsia"/>
          <w:highlight w:val="yellow"/>
          <w:lang w:eastAsia="zh-CN"/>
        </w:rPr>
        <w:t xml:space="preserve"> </w:t>
      </w:r>
      <w:r>
        <w:rPr>
          <w:rFonts w:eastAsia="宋体" w:hint="eastAsia"/>
          <w:highlight w:val="yellow"/>
          <w:lang w:eastAsia="zh-CN"/>
        </w:rPr>
        <w:t>Start of Change</w:t>
      </w:r>
      <w:r>
        <w:rPr>
          <w:rFonts w:eastAsia="宋体"/>
          <w:highlight w:val="yellow"/>
          <w:lang w:eastAsia="zh-CN"/>
        </w:rPr>
        <w:t xml:space="preserve"> </w:t>
      </w:r>
      <w:r w:rsidR="005E2988">
        <w:rPr>
          <w:rFonts w:eastAsia="宋体" w:hint="eastAsia"/>
          <w:highlight w:val="yellow"/>
          <w:lang w:eastAsia="zh-CN"/>
        </w:rPr>
        <w:t>2</w:t>
      </w:r>
      <w:r>
        <w:rPr>
          <w:rFonts w:eastAsia="宋体" w:hint="eastAsia"/>
          <w:highlight w:val="yellow"/>
          <w:lang w:eastAsia="zh-CN"/>
        </w:rPr>
        <w:t>&gt;</w:t>
      </w:r>
    </w:p>
    <w:p w:rsidR="00CF7447" w:rsidRDefault="00CF7447" w:rsidP="00CF7447">
      <w:pPr>
        <w:pStyle w:val="5"/>
        <w:rPr>
          <w:lang w:val="en-US" w:eastAsia="zh-CN"/>
        </w:rPr>
      </w:pPr>
      <w:r>
        <w:rPr>
          <w:lang w:val="en-US" w:eastAsia="zh-CN"/>
        </w:rPr>
        <w:t>6.2D.3.2.1</w:t>
      </w:r>
      <w:r>
        <w:rPr>
          <w:lang w:val="en-US" w:eastAsia="zh-CN"/>
        </w:rPr>
        <w:tab/>
        <w:t>RRC connection release with redirection to NR</w:t>
      </w:r>
    </w:p>
    <w:p w:rsidR="00CF7447" w:rsidRDefault="00CF7447" w:rsidP="00CF7447">
      <w:pPr>
        <w:rPr>
          <w:lang w:eastAsia="ko-KR"/>
        </w:rPr>
      </w:pPr>
      <w:r>
        <w:rPr>
          <w:lang w:eastAsia="ko-KR"/>
        </w:rPr>
        <w:t xml:space="preserve">The UE shall be capable of performing the RRC connection release with redirection to the target NR cell within </w:t>
      </w:r>
      <w:proofErr w:type="spellStart"/>
      <w:r>
        <w:rPr>
          <w:lang w:eastAsia="ko-KR"/>
        </w:rPr>
        <w:t>T</w:t>
      </w:r>
      <w:r>
        <w:rPr>
          <w:vertAlign w:val="subscript"/>
          <w:lang w:eastAsia="ko-KR"/>
        </w:rPr>
        <w:t>connection_release_redirect_NR</w:t>
      </w:r>
      <w:proofErr w:type="spellEnd"/>
      <w:r>
        <w:rPr>
          <w:lang w:eastAsia="ko-KR"/>
        </w:rPr>
        <w:t>.</w:t>
      </w:r>
    </w:p>
    <w:p w:rsidR="00CF7447" w:rsidRDefault="00CF7447" w:rsidP="00CF7447">
      <w:pPr>
        <w:rPr>
          <w:lang w:eastAsia="ko-KR"/>
        </w:rPr>
      </w:pPr>
      <w:r>
        <w:rPr>
          <w:rFonts w:cs="v4.2.0"/>
          <w:lang w:eastAsia="ko-KR"/>
        </w:rPr>
        <w:lastRenderedPageBreak/>
        <w:t>The time delay (</w:t>
      </w:r>
      <w:proofErr w:type="spellStart"/>
      <w:r>
        <w:rPr>
          <w:lang w:eastAsia="ko-KR"/>
        </w:rPr>
        <w:t>T</w:t>
      </w:r>
      <w:r>
        <w:rPr>
          <w:vertAlign w:val="subscript"/>
          <w:lang w:eastAsia="ko-KR"/>
        </w:rPr>
        <w:t>connection_release_redirect_NR</w:t>
      </w:r>
      <w:proofErr w:type="spellEnd"/>
      <w:r>
        <w:rPr>
          <w:rFonts w:cs="v4.2.0"/>
          <w:lang w:eastAsia="ko-KR"/>
        </w:rPr>
        <w:t xml:space="preserve">) </w:t>
      </w:r>
      <w:r>
        <w:rPr>
          <w:lang w:eastAsia="ko-KR"/>
        </w:rPr>
        <w:t>is the time between the end of the last slot containing the RRC command, “</w:t>
      </w:r>
      <w:proofErr w:type="spellStart"/>
      <w:r>
        <w:rPr>
          <w:i/>
          <w:lang w:eastAsia="ko-KR"/>
        </w:rPr>
        <w:t>RRCRelease</w:t>
      </w:r>
      <w:proofErr w:type="spellEnd"/>
      <w:r>
        <w:rPr>
          <w:lang w:eastAsia="ko-KR"/>
        </w:rPr>
        <w:t xml:space="preserve">” (TS 38.331 [2]) on the NR PDSCH and the time the UE starts to send random access to the target NR cell. </w:t>
      </w:r>
      <w:r>
        <w:rPr>
          <w:rFonts w:cs="v4.2.0"/>
          <w:lang w:eastAsia="ko-KR"/>
        </w:rPr>
        <w:t>The time delay (</w:t>
      </w:r>
      <w:proofErr w:type="spellStart"/>
      <w:r>
        <w:rPr>
          <w:lang w:eastAsia="ko-KR"/>
        </w:rPr>
        <w:t>T</w:t>
      </w:r>
      <w:r>
        <w:rPr>
          <w:vertAlign w:val="subscript"/>
          <w:lang w:eastAsia="ko-KR"/>
        </w:rPr>
        <w:t>connection_release_redirect_NR</w:t>
      </w:r>
      <w:proofErr w:type="spellEnd"/>
      <w:r>
        <w:rPr>
          <w:rFonts w:cs="v4.2.0"/>
          <w:lang w:eastAsia="ko-KR"/>
        </w:rPr>
        <w:t xml:space="preserve">) </w:t>
      </w:r>
      <w:r>
        <w:rPr>
          <w:lang w:eastAsia="ko-KR"/>
        </w:rPr>
        <w:t>shall be less than:</w:t>
      </w:r>
    </w:p>
    <w:p w:rsidR="00CF7447" w:rsidRDefault="00CF7447" w:rsidP="00CF7447">
      <w:pPr>
        <w:pStyle w:val="EQ"/>
        <w:rPr>
          <w:rFonts w:cs="v4.2.0"/>
          <w:vertAlign w:val="subscript"/>
        </w:rPr>
      </w:pPr>
      <w:r>
        <w:tab/>
      </w:r>
      <w:proofErr w:type="spellStart"/>
      <w:r>
        <w:t>T</w:t>
      </w:r>
      <w:r>
        <w:rPr>
          <w:vertAlign w:val="subscript"/>
        </w:rPr>
        <w:t>connection_release_redirect_NR</w:t>
      </w:r>
      <w:proofErr w:type="spellEnd"/>
      <w:r>
        <w:t xml:space="preserve"> = </w:t>
      </w:r>
      <w:proofErr w:type="spellStart"/>
      <w:r>
        <w:t>T</w:t>
      </w:r>
      <w:r>
        <w:rPr>
          <w:vertAlign w:val="subscript"/>
        </w:rPr>
        <w:t>RRC_procedure_delay</w:t>
      </w:r>
      <w:proofErr w:type="spellEnd"/>
      <w:r>
        <w:rPr>
          <w:vertAlign w:val="subscript"/>
        </w:rPr>
        <w:t xml:space="preserve"> </w:t>
      </w:r>
      <w:r>
        <w:t xml:space="preserve">+ </w:t>
      </w:r>
      <w:proofErr w:type="spellStart"/>
      <w:r>
        <w:rPr>
          <w:rFonts w:cs="v4.2.0"/>
        </w:rPr>
        <w:t>T</w:t>
      </w:r>
      <w:r>
        <w:rPr>
          <w:rFonts w:cs="v4.2.0"/>
          <w:vertAlign w:val="subscript"/>
        </w:rPr>
        <w:t>identify</w:t>
      </w:r>
      <w:proofErr w:type="spellEnd"/>
      <w:r>
        <w:rPr>
          <w:rFonts w:cs="v4.2.0"/>
          <w:vertAlign w:val="subscript"/>
        </w:rPr>
        <w:t xml:space="preserve">-NR </w:t>
      </w:r>
      <w:r>
        <w:rPr>
          <w:rFonts w:cs="v4.2.0"/>
        </w:rPr>
        <w:t>+ T</w:t>
      </w:r>
      <w:r>
        <w:rPr>
          <w:rFonts w:cs="v4.2.0"/>
          <w:vertAlign w:val="subscript"/>
        </w:rPr>
        <w:t xml:space="preserve">SI-NR </w:t>
      </w:r>
      <w:r>
        <w:rPr>
          <w:rFonts w:cs="v4.2.0"/>
        </w:rPr>
        <w:t>+ T</w:t>
      </w:r>
      <w:r>
        <w:rPr>
          <w:rFonts w:cs="v4.2.0"/>
          <w:vertAlign w:val="subscript"/>
        </w:rPr>
        <w:t>RACH</w:t>
      </w:r>
    </w:p>
    <w:p w:rsidR="00CF7447" w:rsidRDefault="00CF7447" w:rsidP="00CF7447">
      <w:pPr>
        <w:rPr>
          <w:lang w:eastAsia="ko-KR"/>
        </w:rPr>
      </w:pPr>
      <w:r>
        <w:rPr>
          <w:lang w:eastAsia="ko-KR"/>
        </w:rPr>
        <w:t xml:space="preserve">The target NR cell shall be considered </w:t>
      </w:r>
      <w:proofErr w:type="spellStart"/>
      <w:r>
        <w:rPr>
          <w:lang w:eastAsia="ko-KR"/>
        </w:rPr>
        <w:t>dete</w:t>
      </w:r>
      <w:proofErr w:type="spellEnd"/>
      <w:r>
        <w:rPr>
          <w:rFonts w:hint="eastAsia"/>
          <w:lang w:val="en-US" w:eastAsia="zh-CN"/>
        </w:rPr>
        <w:t>c</w:t>
      </w:r>
      <w:r>
        <w:rPr>
          <w:lang w:eastAsia="ko-KR"/>
        </w:rPr>
        <w:t xml:space="preserve">table when for each relevant </w:t>
      </w:r>
      <w:proofErr w:type="gramStart"/>
      <w:r>
        <w:rPr>
          <w:lang w:eastAsia="ko-KR"/>
        </w:rPr>
        <w:t>SSB,</w:t>
      </w:r>
      <w:proofErr w:type="gramEnd"/>
      <w:r>
        <w:rPr>
          <w:lang w:eastAsia="ko-KR"/>
        </w:rPr>
        <w:t xml:space="preserve"> the following side conditions are met:</w:t>
      </w:r>
    </w:p>
    <w:p w:rsidR="00CF7447" w:rsidRDefault="00CF7447" w:rsidP="00CF7447">
      <w:pPr>
        <w:pStyle w:val="B10"/>
        <w:rPr>
          <w:lang w:eastAsia="ko-KR"/>
        </w:rPr>
      </w:pPr>
      <w:r>
        <w:rPr>
          <w:lang w:eastAsia="zh-CN"/>
        </w:rPr>
        <w:t>-</w:t>
      </w:r>
      <w:r>
        <w:rPr>
          <w:lang w:eastAsia="zh-CN"/>
        </w:rPr>
        <w:tab/>
      </w:r>
      <w:proofErr w:type="gramStart"/>
      <w:r>
        <w:rPr>
          <w:rFonts w:hint="eastAsia"/>
          <w:lang w:eastAsia="zh-CN"/>
        </w:rPr>
        <w:t>the</w:t>
      </w:r>
      <w:proofErr w:type="gramEnd"/>
      <w:r>
        <w:rPr>
          <w:rFonts w:hint="eastAsia"/>
          <w:lang w:eastAsia="zh-CN"/>
        </w:rPr>
        <w:t xml:space="preserve"> conditions of </w:t>
      </w:r>
      <w:r>
        <w:rPr>
          <w:lang w:eastAsia="ko-KR"/>
        </w:rPr>
        <w:t xml:space="preserve">SSB_RP and SSB </w:t>
      </w:r>
      <w:proofErr w:type="spellStart"/>
      <w:r>
        <w:rPr>
          <w:lang w:val="en-US"/>
        </w:rPr>
        <w:t>Ês</w:t>
      </w:r>
      <w:proofErr w:type="spellEnd"/>
      <w:r>
        <w:rPr>
          <w:lang w:val="en-US"/>
        </w:rPr>
        <w:t>/</w:t>
      </w:r>
      <w:proofErr w:type="spellStart"/>
      <w:r>
        <w:rPr>
          <w:lang w:val="en-US"/>
        </w:rPr>
        <w:t>Iot</w:t>
      </w:r>
      <w:proofErr w:type="spellEnd"/>
      <w:r>
        <w:rPr>
          <w:lang w:eastAsia="ko-KR"/>
        </w:rPr>
        <w:t xml:space="preserve"> according to Annex B.2.5 for a corresponding NR Band</w:t>
      </w:r>
      <w:r>
        <w:rPr>
          <w:rFonts w:hint="eastAsia"/>
          <w:lang w:eastAsia="zh-CN"/>
        </w:rPr>
        <w:t xml:space="preserve"> are fulfilled</w:t>
      </w:r>
      <w:r>
        <w:rPr>
          <w:lang w:eastAsia="ko-KR"/>
        </w:rPr>
        <w:t xml:space="preserve">. </w:t>
      </w:r>
    </w:p>
    <w:p w:rsidR="00CF7447" w:rsidRDefault="00CF7447" w:rsidP="00CF7447">
      <w:pPr>
        <w:rPr>
          <w:lang w:eastAsia="ko-KR"/>
        </w:rPr>
      </w:pPr>
      <w:proofErr w:type="spellStart"/>
      <w:r>
        <w:rPr>
          <w:lang w:eastAsia="ko-KR"/>
        </w:rPr>
        <w:t>T</w:t>
      </w:r>
      <w:r>
        <w:rPr>
          <w:vertAlign w:val="subscript"/>
          <w:lang w:eastAsia="ko-KR"/>
        </w:rPr>
        <w:t>RRC_procedure_delay</w:t>
      </w:r>
      <w:proofErr w:type="spellEnd"/>
      <w:r>
        <w:rPr>
          <w:lang w:eastAsia="ko-KR"/>
        </w:rPr>
        <w:t>: It is the RRC procedure delay for processing the received message “</w:t>
      </w:r>
      <w:proofErr w:type="spellStart"/>
      <w:r>
        <w:rPr>
          <w:i/>
          <w:lang w:eastAsia="ko-KR"/>
        </w:rPr>
        <w:t>RRCRelease</w:t>
      </w:r>
      <w:proofErr w:type="spellEnd"/>
      <w:r>
        <w:rPr>
          <w:lang w:eastAsia="ko-KR"/>
        </w:rPr>
        <w:t>” as defined in clause 6.2.2 of TS 38.331 [2].</w:t>
      </w:r>
    </w:p>
    <w:p w:rsidR="00CF7447" w:rsidDel="00CF7447" w:rsidRDefault="00CF7447" w:rsidP="00CF7447">
      <w:pPr>
        <w:rPr>
          <w:del w:id="12" w:author="Lingyu-CATT" w:date="2024-01-22T18:01:00Z"/>
          <w:lang w:val="en-US" w:eastAsia="zh-CN"/>
        </w:rPr>
      </w:pPr>
      <w:proofErr w:type="spellStart"/>
      <w:r>
        <w:rPr>
          <w:lang w:eastAsia="ko-KR"/>
        </w:rPr>
        <w:t>T</w:t>
      </w:r>
      <w:r>
        <w:rPr>
          <w:vertAlign w:val="subscript"/>
          <w:lang w:eastAsia="ko-KR"/>
        </w:rPr>
        <w:t>identify</w:t>
      </w:r>
      <w:proofErr w:type="spellEnd"/>
      <w:r>
        <w:rPr>
          <w:vertAlign w:val="subscript"/>
          <w:lang w:eastAsia="ko-KR"/>
        </w:rPr>
        <w:t>-NR</w:t>
      </w:r>
      <w:r>
        <w:rPr>
          <w:lang w:eastAsia="ko-KR"/>
        </w:rPr>
        <w:t xml:space="preserve">: It is the time to identify the target NR cell and depends on the FR of the target NR cell. It is defined in </w:t>
      </w:r>
      <w:r>
        <w:rPr>
          <w:rFonts w:hint="eastAsia"/>
          <w:lang w:eastAsia="zh-CN"/>
        </w:rPr>
        <w:t>T</w:t>
      </w:r>
      <w:r>
        <w:rPr>
          <w:lang w:eastAsia="ko-KR"/>
        </w:rPr>
        <w:t xml:space="preserve">able 6.2.3.2.1-1. Note that </w:t>
      </w:r>
      <w:proofErr w:type="spellStart"/>
      <w:r>
        <w:rPr>
          <w:lang w:eastAsia="ko-KR"/>
        </w:rPr>
        <w:t>T</w:t>
      </w:r>
      <w:r>
        <w:rPr>
          <w:vertAlign w:val="subscript"/>
          <w:lang w:eastAsia="ko-KR"/>
        </w:rPr>
        <w:t>identify</w:t>
      </w:r>
      <w:proofErr w:type="spellEnd"/>
      <w:r>
        <w:rPr>
          <w:vertAlign w:val="subscript"/>
          <w:lang w:eastAsia="ko-KR"/>
        </w:rPr>
        <w:t>-NR</w:t>
      </w:r>
      <w:r>
        <w:rPr>
          <w:lang w:eastAsia="ko-KR"/>
        </w:rPr>
        <w:t xml:space="preserve"> = T</w:t>
      </w:r>
      <w:r>
        <w:rPr>
          <w:vertAlign w:val="subscript"/>
          <w:lang w:eastAsia="ko-KR"/>
        </w:rPr>
        <w:t>PSS/SSS-sync</w:t>
      </w:r>
      <w:r>
        <w:rPr>
          <w:lang w:eastAsia="ko-KR"/>
        </w:rPr>
        <w:t xml:space="preserve"> + </w:t>
      </w:r>
      <w:proofErr w:type="spellStart"/>
      <w:r>
        <w:rPr>
          <w:lang w:eastAsia="ko-KR"/>
        </w:rPr>
        <w:t>T</w:t>
      </w:r>
      <w:r>
        <w:rPr>
          <w:vertAlign w:val="subscript"/>
          <w:lang w:eastAsia="ko-KR"/>
        </w:rPr>
        <w:t>meas</w:t>
      </w:r>
      <w:proofErr w:type="spellEnd"/>
      <w:r>
        <w:rPr>
          <w:lang w:eastAsia="ko-KR"/>
        </w:rPr>
        <w:t>, in which T</w:t>
      </w:r>
      <w:r>
        <w:rPr>
          <w:vertAlign w:val="subscript"/>
          <w:lang w:eastAsia="ko-KR"/>
        </w:rPr>
        <w:t>PSS/SSS-sync</w:t>
      </w:r>
      <w:r>
        <w:rPr>
          <w:lang w:eastAsia="ko-KR"/>
        </w:rPr>
        <w:t xml:space="preserve"> is the cell search time and </w:t>
      </w:r>
      <w:proofErr w:type="spellStart"/>
      <w:r>
        <w:rPr>
          <w:lang w:eastAsia="ko-KR"/>
        </w:rPr>
        <w:t>T</w:t>
      </w:r>
      <w:r>
        <w:rPr>
          <w:vertAlign w:val="subscript"/>
          <w:lang w:eastAsia="ko-KR"/>
        </w:rPr>
        <w:t>meas</w:t>
      </w:r>
      <w:proofErr w:type="spellEnd"/>
      <w:r>
        <w:rPr>
          <w:lang w:eastAsia="ko-KR"/>
        </w:rPr>
        <w:t xml:space="preserve"> is the measurement time due to cell selection criteria evaluation.</w:t>
      </w:r>
      <w:r>
        <w:rPr>
          <w:rFonts w:hint="eastAsia"/>
          <w:lang w:val="en-US" w:eastAsia="zh-CN"/>
        </w:rPr>
        <w:t xml:space="preserve"> </w:t>
      </w:r>
      <w:del w:id="13" w:author="Lingyu-CATT" w:date="2024-01-22T18:01:00Z">
        <w:r w:rsidRPr="00CF7447" w:rsidDel="00CF7447">
          <w:rPr>
            <w:rFonts w:hint="eastAsia"/>
            <w:lang w:val="en-US" w:eastAsia="zh-CN"/>
          </w:rPr>
          <w:delText xml:space="preserve">FFS the </w:delText>
        </w:r>
        <w:r w:rsidRPr="00CF7447" w:rsidDel="00CF7447">
          <w:rPr>
            <w:lang w:eastAsia="ko-KR"/>
          </w:rPr>
          <w:delText>T</w:delText>
        </w:r>
        <w:r w:rsidRPr="00CF7447" w:rsidDel="00CF7447">
          <w:rPr>
            <w:vertAlign w:val="subscript"/>
            <w:lang w:eastAsia="ko-KR"/>
          </w:rPr>
          <w:delText>identify</w:delText>
        </w:r>
        <w:r w:rsidRPr="00CF7447" w:rsidDel="00CF7447">
          <w:rPr>
            <w:rFonts w:hint="eastAsia"/>
            <w:vertAlign w:val="subscript"/>
            <w:lang w:val="en-US" w:eastAsia="zh-CN"/>
          </w:rPr>
          <w:delText>_</w:delText>
        </w:r>
        <w:r w:rsidRPr="00CF7447" w:rsidDel="00CF7447">
          <w:rPr>
            <w:vertAlign w:val="subscript"/>
            <w:lang w:eastAsia="ko-KR"/>
          </w:rPr>
          <w:delText>NR</w:delText>
        </w:r>
        <w:r w:rsidRPr="00CF7447" w:rsidDel="00CF7447">
          <w:rPr>
            <w:rFonts w:hint="eastAsia"/>
            <w:lang w:val="en-US" w:eastAsia="zh-CN"/>
          </w:rPr>
          <w:delText xml:space="preserve"> for UE with antenna array.</w:delText>
        </w:r>
      </w:del>
    </w:p>
    <w:p w:rsidR="00CF7447" w:rsidRDefault="00CF7447" w:rsidP="00CF7447">
      <w:pPr>
        <w:rPr>
          <w:lang w:eastAsia="ko-KR"/>
        </w:rPr>
      </w:pPr>
      <w:r>
        <w:rPr>
          <w:lang w:eastAsia="ko-KR"/>
        </w:rPr>
        <w:t>T</w:t>
      </w:r>
      <w:r>
        <w:rPr>
          <w:vertAlign w:val="subscript"/>
          <w:lang w:eastAsia="ko-KR"/>
        </w:rPr>
        <w:t>SI-NR</w:t>
      </w:r>
      <w:r>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rsidR="00CF7447" w:rsidRDefault="00CF7447" w:rsidP="00CF7447">
      <w:pPr>
        <w:rPr>
          <w:rFonts w:eastAsia="Malgun Gothic"/>
          <w:lang w:eastAsia="ko-KR"/>
        </w:rPr>
      </w:pPr>
      <w:r>
        <w:rPr>
          <w:lang w:eastAsia="ko-KR"/>
        </w:rPr>
        <w:t>T</w:t>
      </w:r>
      <w:r>
        <w:rPr>
          <w:vertAlign w:val="subscript"/>
          <w:lang w:eastAsia="ko-KR"/>
        </w:rPr>
        <w:t>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RACH</w:t>
      </w:r>
      <w:r>
        <w:rPr>
          <w:lang w:eastAsia="ko-KR"/>
        </w:rPr>
        <w:t xml:space="preserve"> can be up to the summation of SSB to PRACH occasion association period and 10 </w:t>
      </w:r>
      <w:proofErr w:type="spellStart"/>
      <w:proofErr w:type="gramStart"/>
      <w:r>
        <w:rPr>
          <w:lang w:eastAsia="ko-KR"/>
        </w:rPr>
        <w:t>ms</w:t>
      </w:r>
      <w:proofErr w:type="spellEnd"/>
      <w:proofErr w:type="gramEnd"/>
      <w:r>
        <w:rPr>
          <w:lang w:eastAsia="ko-KR"/>
        </w:rPr>
        <w:t>. SSB to PRACH occasion associated period is defined in the table 8.1-1 of TS 38.213 [3].</w:t>
      </w:r>
    </w:p>
    <w:p w:rsidR="00CF7447" w:rsidRDefault="00CF7447" w:rsidP="00CF7447">
      <w:proofErr w:type="spellStart"/>
      <w:r>
        <w:rPr>
          <w:rFonts w:cs="v4.2.0"/>
          <w:lang w:eastAsia="ko-KR"/>
        </w:rPr>
        <w:t>T</w:t>
      </w:r>
      <w:r>
        <w:rPr>
          <w:rFonts w:cs="v4.2.0"/>
          <w:vertAlign w:val="subscript"/>
          <w:lang w:eastAsia="ko-KR"/>
        </w:rPr>
        <w:t>rs</w:t>
      </w:r>
      <w:proofErr w:type="spellEnd"/>
      <w:r>
        <w:rPr>
          <w:rFonts w:cs="v4.2.0"/>
          <w:lang w:eastAsia="ko-KR"/>
        </w:rPr>
        <w:t xml:space="preserve"> is the SMTC periodicity of the target NR cell if the UE has been provided with an SMTC configuration for the target cell in the redirection command, otherwise </w:t>
      </w:r>
      <w:proofErr w:type="spellStart"/>
      <w:r>
        <w:t>T</w:t>
      </w:r>
      <w:r>
        <w:rPr>
          <w:vertAlign w:val="subscript"/>
        </w:rPr>
        <w:t>rs</w:t>
      </w:r>
      <w:proofErr w:type="spellEnd"/>
      <w:r>
        <w:t xml:space="preserve"> is the SMTC periodicity configured in the </w:t>
      </w:r>
      <w:proofErr w:type="spellStart"/>
      <w:r>
        <w:rPr>
          <w:i/>
        </w:rPr>
        <w:t>measObjectNR</w:t>
      </w:r>
      <w:proofErr w:type="spellEnd"/>
      <w:r>
        <w:t xml:space="preserve"> having the same SSB frequency and subcarrier spacing configured for the RRC connection release with redirection. </w:t>
      </w:r>
      <w:proofErr w:type="gramStart"/>
      <w:r>
        <w:t xml:space="preserve">If the </w:t>
      </w:r>
      <w:proofErr w:type="spellStart"/>
      <w:r>
        <w:t>measObjectNRs</w:t>
      </w:r>
      <w:proofErr w:type="spellEnd"/>
      <w:r>
        <w:t xml:space="preserve"> having the same SSB frequency and subcarrier spacing configured by MN and SN have different SMTC, </w:t>
      </w:r>
      <w:proofErr w:type="spellStart"/>
      <w:r>
        <w:t>T</w:t>
      </w:r>
      <w:r>
        <w:rPr>
          <w:vertAlign w:val="subscript"/>
        </w:rPr>
        <w:t>rs</w:t>
      </w:r>
      <w:proofErr w:type="spellEnd"/>
      <w:r>
        <w:t xml:space="preserve"> is the periodicity of one of the SMTC which is up to UE implementation.</w:t>
      </w:r>
      <w:proofErr w:type="gramEnd"/>
      <w:r>
        <w:t xml:space="preserve"> If the UE is not provided with SMTC configuration or measurement object for the frequency which is also configured for the RRC connection release with redirection then:</w:t>
      </w:r>
    </w:p>
    <w:p w:rsidR="00CF7447" w:rsidRDefault="00CF7447" w:rsidP="00CF7447">
      <w:pPr>
        <w:pStyle w:val="B10"/>
        <w:rPr>
          <w:lang w:eastAsia="ko-KR"/>
        </w:rPr>
      </w:pPr>
      <w:r>
        <w:t>-</w:t>
      </w:r>
      <w:r>
        <w:tab/>
      </w:r>
      <w:proofErr w:type="gramStart"/>
      <w:r>
        <w:t>the</w:t>
      </w:r>
      <w:proofErr w:type="gramEnd"/>
      <w:r>
        <w:t xml:space="preserve"> requirement in this clause is applied with </w:t>
      </w:r>
      <w:proofErr w:type="spellStart"/>
      <w:r>
        <w:t>T</w:t>
      </w:r>
      <w:r>
        <w:rPr>
          <w:vertAlign w:val="subscript"/>
        </w:rPr>
        <w:t>rs</w:t>
      </w:r>
      <w:proofErr w:type="spellEnd"/>
      <w:r>
        <w:t> = 20 </w:t>
      </w:r>
      <w:proofErr w:type="spellStart"/>
      <w:r>
        <w:t>ms</w:t>
      </w:r>
      <w:proofErr w:type="spellEnd"/>
      <w:r>
        <w:t xml:space="preserve"> </w:t>
      </w:r>
      <w:r>
        <w:rPr>
          <w:rFonts w:hint="eastAsia"/>
          <w:lang w:eastAsia="zh-CN"/>
        </w:rPr>
        <w:t>if</w:t>
      </w:r>
      <w:r>
        <w:t xml:space="preserve"> the SSB transmission periodicity is not larger than 20 </w:t>
      </w:r>
      <w:proofErr w:type="spellStart"/>
      <w:r>
        <w:t>ms</w:t>
      </w:r>
      <w:proofErr w:type="spellEnd"/>
      <w:r>
        <w:rPr>
          <w:rFonts w:hint="eastAsia"/>
          <w:lang w:eastAsia="zh-CN"/>
        </w:rPr>
        <w:t>;</w:t>
      </w:r>
      <w:r>
        <w:t xml:space="preserve"> </w:t>
      </w:r>
      <w:r>
        <w:rPr>
          <w:rFonts w:hint="eastAsia"/>
          <w:lang w:eastAsia="zh-CN"/>
        </w:rPr>
        <w:t>otherwise,</w:t>
      </w:r>
    </w:p>
    <w:p w:rsidR="00CF7447" w:rsidRDefault="00CF7447" w:rsidP="00CF7447">
      <w:pPr>
        <w:pStyle w:val="B10"/>
        <w:rPr>
          <w:rFonts w:cs="v4.2.0"/>
          <w:lang w:eastAsia="ko-KR"/>
        </w:rPr>
      </w:pPr>
      <w:r>
        <w:t>-</w:t>
      </w:r>
      <w:r>
        <w:tab/>
      </w:r>
      <w:proofErr w:type="gramStart"/>
      <w:r>
        <w:t>there</w:t>
      </w:r>
      <w:proofErr w:type="gramEnd"/>
      <w:r>
        <w:t xml:space="preserve"> is no requirement if the SSB transmission periodicity is larger than 20ms</w:t>
      </w:r>
      <w:r>
        <w:rPr>
          <w:rFonts w:cs="v4.2.0"/>
          <w:lang w:eastAsia="ko-KR"/>
        </w:rPr>
        <w:t>.</w:t>
      </w:r>
    </w:p>
    <w:p w:rsidR="00CF7447" w:rsidRDefault="00CF7447" w:rsidP="00CF7447">
      <w:pPr>
        <w:rPr>
          <w:lang w:eastAsia="ko-KR"/>
        </w:rPr>
      </w:pPr>
    </w:p>
    <w:p w:rsidR="00CF7447" w:rsidRDefault="00CF7447" w:rsidP="00CF7447">
      <w:pPr>
        <w:pStyle w:val="TH"/>
      </w:pPr>
      <w:r>
        <w:lastRenderedPageBreak/>
        <w:t>Table 6.2</w:t>
      </w:r>
      <w:r>
        <w:rPr>
          <w:lang w:val="en-US" w:eastAsia="zh-CN"/>
        </w:rPr>
        <w:t>D</w:t>
      </w:r>
      <w:r>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4"/>
        <w:gridCol w:w="5118"/>
      </w:tblGrid>
      <w:tr w:rsidR="00CF7447" w:rsidTr="0038151F">
        <w:trPr>
          <w:jc w:val="center"/>
        </w:trPr>
        <w:tc>
          <w:tcPr>
            <w:tcW w:w="3670" w:type="dxa"/>
            <w:tcBorders>
              <w:top w:val="single" w:sz="4" w:space="0" w:color="auto"/>
              <w:left w:val="single" w:sz="4" w:space="0" w:color="auto"/>
              <w:bottom w:val="single" w:sz="4" w:space="0" w:color="auto"/>
              <w:right w:val="single" w:sz="4" w:space="0" w:color="auto"/>
            </w:tcBorders>
          </w:tcPr>
          <w:p w:rsidR="00CF7447" w:rsidRDefault="00CF7447" w:rsidP="0038151F">
            <w:pPr>
              <w:pStyle w:val="TAH"/>
              <w:rPr>
                <w:lang w:eastAsia="ko-KR"/>
              </w:rPr>
            </w:pPr>
            <w:r>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tcPr>
          <w:p w:rsidR="00CF7447" w:rsidRDefault="00CF7447" w:rsidP="0038151F">
            <w:pPr>
              <w:pStyle w:val="TAH"/>
              <w:rPr>
                <w:lang w:eastAsia="ko-KR"/>
              </w:rPr>
            </w:pPr>
            <w:proofErr w:type="spellStart"/>
            <w:r>
              <w:rPr>
                <w:lang w:eastAsia="ko-KR"/>
              </w:rPr>
              <w:t>T</w:t>
            </w:r>
            <w:r>
              <w:rPr>
                <w:vertAlign w:val="subscript"/>
                <w:lang w:eastAsia="ko-KR"/>
              </w:rPr>
              <w:t>identify</w:t>
            </w:r>
            <w:proofErr w:type="spellEnd"/>
            <w:r>
              <w:rPr>
                <w:vertAlign w:val="subscript"/>
                <w:lang w:eastAsia="ko-KR"/>
              </w:rPr>
              <w:t>-NR</w:t>
            </w:r>
          </w:p>
        </w:tc>
      </w:tr>
      <w:tr w:rsidR="00CF7447" w:rsidTr="0038151F">
        <w:trPr>
          <w:jc w:val="center"/>
        </w:trPr>
        <w:tc>
          <w:tcPr>
            <w:tcW w:w="3670" w:type="dxa"/>
            <w:tcBorders>
              <w:top w:val="single" w:sz="4" w:space="0" w:color="auto"/>
              <w:left w:val="single" w:sz="4" w:space="0" w:color="auto"/>
              <w:bottom w:val="single" w:sz="4" w:space="0" w:color="auto"/>
              <w:right w:val="single" w:sz="4" w:space="0" w:color="auto"/>
            </w:tcBorders>
          </w:tcPr>
          <w:p w:rsidR="00CF7447" w:rsidRDefault="00CF7447" w:rsidP="0038151F">
            <w:pPr>
              <w:pStyle w:val="TAL"/>
              <w:rPr>
                <w:lang w:eastAsia="ko-KR"/>
              </w:rPr>
            </w:pPr>
            <w:r>
              <w:rPr>
                <w:lang w:eastAsia="ko-KR"/>
              </w:rPr>
              <w:t>FR1</w:t>
            </w:r>
          </w:p>
        </w:tc>
        <w:tc>
          <w:tcPr>
            <w:tcW w:w="5528" w:type="dxa"/>
            <w:tcBorders>
              <w:top w:val="single" w:sz="4" w:space="0" w:color="auto"/>
              <w:left w:val="single" w:sz="4" w:space="0" w:color="auto"/>
              <w:bottom w:val="single" w:sz="4" w:space="0" w:color="auto"/>
              <w:right w:val="single" w:sz="4" w:space="0" w:color="auto"/>
            </w:tcBorders>
          </w:tcPr>
          <w:p w:rsidR="00CF7447" w:rsidRDefault="00CF7447" w:rsidP="0038151F">
            <w:pPr>
              <w:pStyle w:val="TAC"/>
            </w:pPr>
            <w:r>
              <w:t xml:space="preserve">MAX (680 </w:t>
            </w:r>
            <w:proofErr w:type="spellStart"/>
            <w:r>
              <w:t>ms</w:t>
            </w:r>
            <w:proofErr w:type="spellEnd"/>
            <w:r>
              <w:t xml:space="preserve">, 11 x </w:t>
            </w:r>
            <w:r>
              <w:rPr>
                <w:rFonts w:hint="eastAsia"/>
                <w:lang w:val="en-US" w:eastAsia="zh-CN"/>
              </w:rPr>
              <w:t>N1</w:t>
            </w:r>
            <w:r>
              <w:rPr>
                <w:rFonts w:hint="eastAsia"/>
                <w:vertAlign w:val="superscript"/>
                <w:lang w:val="en-US" w:eastAsia="zh-CN"/>
              </w:rPr>
              <w:t>Note2</w:t>
            </w:r>
            <w:r>
              <w:rPr>
                <w:rFonts w:hint="eastAsia"/>
                <w:lang w:val="en-US" w:eastAsia="zh-CN"/>
              </w:rPr>
              <w:t xml:space="preserve"> </w:t>
            </w:r>
            <w:r>
              <w:t>x</w:t>
            </w:r>
            <w:r>
              <w:rPr>
                <w:rFonts w:hint="eastAsia"/>
                <w:lang w:val="en-US" w:eastAsia="zh-CN"/>
              </w:rPr>
              <w:t xml:space="preserve"> </w:t>
            </w:r>
            <w:proofErr w:type="spellStart"/>
            <w:r>
              <w:t>T</w:t>
            </w:r>
            <w:r>
              <w:rPr>
                <w:vertAlign w:val="subscript"/>
              </w:rPr>
              <w:t>rs</w:t>
            </w:r>
            <w:proofErr w:type="spellEnd"/>
            <w:r>
              <w:t>)</w:t>
            </w:r>
          </w:p>
        </w:tc>
      </w:tr>
      <w:tr w:rsidR="00CF7447" w:rsidTr="0038151F">
        <w:trPr>
          <w:jc w:val="center"/>
        </w:trPr>
        <w:tc>
          <w:tcPr>
            <w:tcW w:w="9198" w:type="dxa"/>
            <w:gridSpan w:val="2"/>
            <w:tcBorders>
              <w:top w:val="single" w:sz="4" w:space="0" w:color="auto"/>
              <w:left w:val="single" w:sz="4" w:space="0" w:color="auto"/>
              <w:bottom w:val="single" w:sz="4" w:space="0" w:color="auto"/>
              <w:right w:val="single" w:sz="4" w:space="0" w:color="auto"/>
            </w:tcBorders>
          </w:tcPr>
          <w:p w:rsidR="00CF7447" w:rsidRDefault="00CF7447" w:rsidP="0038151F">
            <w:pPr>
              <w:pStyle w:val="TAN"/>
            </w:pPr>
            <w:r>
              <w:t>Note 1:</w:t>
            </w:r>
            <w:r>
              <w:rPr>
                <w:lang w:val="en-US" w:eastAsia="zh-CN"/>
              </w:rPr>
              <w:tab/>
            </w:r>
            <w:r>
              <w:t xml:space="preserve">If the UE has been provided with higher layer </w:t>
            </w:r>
            <w:proofErr w:type="spellStart"/>
            <w:r>
              <w:t>signaling</w:t>
            </w:r>
            <w:proofErr w:type="spellEnd"/>
            <w:r>
              <w:t xml:space="preserve"> of </w:t>
            </w:r>
            <w:r>
              <w:rPr>
                <w:i/>
              </w:rPr>
              <w:t>smtc2</w:t>
            </w:r>
            <w:r>
              <w:rPr>
                <w:b/>
              </w:rPr>
              <w:t xml:space="preserve"> </w:t>
            </w:r>
            <w:r>
              <w:t xml:space="preserve">specified in TS 38.331 [2] prior to the redirection command, </w:t>
            </w:r>
            <w:proofErr w:type="spellStart"/>
            <w:r>
              <w:rPr>
                <w:sz w:val="20"/>
              </w:rPr>
              <w:t>T</w:t>
            </w:r>
            <w:r>
              <w:rPr>
                <w:sz w:val="20"/>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rsidR="00CF7447" w:rsidRDefault="00CF7447" w:rsidP="0038151F">
            <w:pPr>
              <w:pStyle w:val="TAN"/>
              <w:rPr>
                <w:szCs w:val="18"/>
                <w:lang w:eastAsia="ko-KR"/>
              </w:rPr>
            </w:pPr>
            <w:r>
              <w:rPr>
                <w:rFonts w:hint="eastAsia"/>
                <w:snapToGrid w:val="0"/>
                <w:lang w:eastAsia="ko-KR"/>
              </w:rPr>
              <w:t xml:space="preserve">Note </w:t>
            </w:r>
            <w:r>
              <w:rPr>
                <w:rFonts w:hint="eastAsia"/>
                <w:snapToGrid w:val="0"/>
                <w:lang w:val="en-US" w:eastAsia="zh-CN"/>
              </w:rPr>
              <w:t>2</w:t>
            </w:r>
            <w:r>
              <w:rPr>
                <w:rFonts w:hint="eastAsia"/>
                <w:snapToGrid w:val="0"/>
                <w:lang w:eastAsia="ko-KR"/>
              </w:rPr>
              <w:t>:</w:t>
            </w:r>
            <w:r>
              <w:rPr>
                <w:lang w:val="en-US"/>
              </w:rPr>
              <w:t xml:space="preserve"> </w:t>
            </w:r>
            <w:r>
              <w:rPr>
                <w:lang w:val="en-US"/>
              </w:rPr>
              <w:tab/>
              <w:t xml:space="preserve">For UEs with [antenna arrays], N1 = </w:t>
            </w:r>
            <w:r>
              <w:rPr>
                <w:rFonts w:hint="eastAsia"/>
                <w:lang w:val="en-US" w:eastAsia="zh-CN"/>
              </w:rPr>
              <w:t>3</w:t>
            </w:r>
            <w:r>
              <w:rPr>
                <w:lang w:val="en-US"/>
              </w:rPr>
              <w:t xml:space="preserve"> </w:t>
            </w:r>
            <w:r>
              <w:rPr>
                <w:rFonts w:eastAsia="等线"/>
                <w:lang w:eastAsia="zh-CN"/>
              </w:rPr>
              <w:t xml:space="preserve">when network assistance on ATG cells reference locations is provided, otherwise N1 = </w:t>
            </w:r>
            <w:r>
              <w:rPr>
                <w:rFonts w:eastAsia="等线" w:hint="eastAsia"/>
                <w:lang w:val="en-US" w:eastAsia="zh-CN"/>
              </w:rPr>
              <w:t>4</w:t>
            </w:r>
            <w:r>
              <w:rPr>
                <w:rFonts w:eastAsia="等线"/>
                <w:lang w:eastAsia="zh-CN"/>
              </w:rPr>
              <w:t>.</w:t>
            </w:r>
            <w:r>
              <w:rPr>
                <w:rFonts w:eastAsia="等线"/>
                <w:lang w:eastAsia="zh-CN"/>
              </w:rPr>
              <w:br/>
              <w:t>For UEs with [omnidirectional antennas], N1 = 1</w:t>
            </w:r>
            <w:r>
              <w:rPr>
                <w:rFonts w:eastAsia="等线" w:hint="eastAsia"/>
                <w:lang w:val="en-US" w:eastAsia="zh-CN"/>
              </w:rPr>
              <w:t>.</w:t>
            </w:r>
          </w:p>
        </w:tc>
      </w:tr>
    </w:tbl>
    <w:p w:rsidR="00CF7447" w:rsidRDefault="00CF7447" w:rsidP="00CF7447">
      <w:pPr>
        <w:rPr>
          <w:rFonts w:eastAsia="宋体"/>
          <w:noProof/>
          <w:highlight w:val="yellow"/>
          <w:lang w:eastAsia="zh-CN"/>
        </w:rPr>
      </w:pPr>
    </w:p>
    <w:p w:rsidR="00CF7447" w:rsidRDefault="00CF7447" w:rsidP="005D2C45">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sidR="005E2988">
        <w:rPr>
          <w:rFonts w:eastAsia="宋体" w:hint="eastAsia"/>
          <w:highlight w:val="yellow"/>
          <w:lang w:eastAsia="zh-CN"/>
        </w:rPr>
        <w:t>2</w:t>
      </w:r>
      <w:r>
        <w:rPr>
          <w:rFonts w:eastAsia="宋体" w:hint="eastAsia"/>
          <w:highlight w:val="yellow"/>
          <w:lang w:eastAsia="zh-CN"/>
        </w:rPr>
        <w:t>&gt;</w:t>
      </w:r>
    </w:p>
    <w:p w:rsidR="00154CB4" w:rsidRDefault="00154CB4" w:rsidP="00154CB4">
      <w:pPr>
        <w:jc w:val="center"/>
        <w:rPr>
          <w:rFonts w:eastAsia="宋体"/>
          <w:lang w:eastAsia="zh-CN"/>
        </w:rPr>
      </w:pPr>
      <w:r>
        <w:rPr>
          <w:rFonts w:eastAsia="宋体" w:hint="eastAsia"/>
          <w:highlight w:val="yellow"/>
          <w:lang w:eastAsia="zh-CN"/>
        </w:rPr>
        <w:t>&lt;Start of Change</w:t>
      </w:r>
      <w:r>
        <w:rPr>
          <w:rFonts w:eastAsia="宋体"/>
          <w:highlight w:val="yellow"/>
          <w:lang w:eastAsia="zh-CN"/>
        </w:rPr>
        <w:t xml:space="preserve"> </w:t>
      </w:r>
      <w:r>
        <w:rPr>
          <w:rFonts w:eastAsia="宋体" w:hint="eastAsia"/>
          <w:highlight w:val="yellow"/>
          <w:lang w:eastAsia="zh-CN"/>
        </w:rPr>
        <w:t>3&gt;</w:t>
      </w:r>
    </w:p>
    <w:p w:rsidR="00154CB4" w:rsidRDefault="00154CB4" w:rsidP="00154CB4">
      <w:pPr>
        <w:pStyle w:val="5"/>
      </w:pPr>
      <w:r>
        <w:t>9.3</w:t>
      </w:r>
      <w:r>
        <w:rPr>
          <w:lang w:val="en-US" w:eastAsia="zh-CN"/>
        </w:rPr>
        <w:t>D</w:t>
      </w:r>
      <w:r>
        <w:t>.9.3.1</w:t>
      </w:r>
      <w:r>
        <w:tab/>
        <w:t>Scheduling availability of UE performing measurements in TDD bands on FR1</w:t>
      </w:r>
    </w:p>
    <w:p w:rsidR="00154CB4" w:rsidRDefault="00154CB4" w:rsidP="00154CB4">
      <w:r>
        <w:t>When UE performs int</w:t>
      </w:r>
      <w:r>
        <w:rPr>
          <w:rFonts w:hint="eastAsia"/>
          <w:lang w:eastAsia="zh-CN"/>
        </w:rPr>
        <w:t>er</w:t>
      </w:r>
      <w:r>
        <w:t>-frequency measurements</w:t>
      </w:r>
      <w:r>
        <w:rPr>
          <w:rFonts w:hint="eastAsia"/>
          <w:lang w:eastAsia="zh-CN"/>
        </w:rPr>
        <w:t xml:space="preserve"> without measurement gaps</w:t>
      </w:r>
      <w:r>
        <w:t xml:space="preserve"> in a TDD band, the following restrictions apply due to SS-RSRP or SS-SINR measurement</w:t>
      </w:r>
    </w:p>
    <w:p w:rsidR="00154CB4" w:rsidRDefault="00154CB4" w:rsidP="00154CB4">
      <w:pPr>
        <w:pStyle w:val="B10"/>
        <w:rPr>
          <w:lang w:val="en-US" w:eastAsia="zh-CN"/>
        </w:rPr>
      </w:pPr>
      <w:r>
        <w:rPr>
          <w:lang w:val="en-US"/>
        </w:rPr>
        <w:t>-</w:t>
      </w:r>
      <w:r>
        <w:rPr>
          <w:lang w:val="en-US"/>
        </w:rPr>
        <w:tab/>
        <w:t xml:space="preserve">UE is not expected to transmit PUCCH/PUSCH/SRS on SSB symbols to be </w:t>
      </w:r>
      <w:proofErr w:type="gramStart"/>
      <w:r>
        <w:rPr>
          <w:lang w:val="en-US"/>
        </w:rPr>
        <w:t>measured,</w:t>
      </w:r>
      <w:proofErr w:type="gramEnd"/>
      <w:r>
        <w:rPr>
          <w:lang w:val="en-US"/>
        </w:rPr>
        <w:t xml:space="preserve">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p>
    <w:p w:rsidR="00154CB4" w:rsidRDefault="00154CB4" w:rsidP="00154CB4">
      <w:r>
        <w:t>Whe</w:t>
      </w:r>
      <w:r w:rsidRPr="00056BFA">
        <w:t xml:space="preserve">n ATG UE with phase array antenna performs inter-frequency measurements without </w:t>
      </w:r>
      <w:r>
        <w:t xml:space="preserve">measurement gaps in a TDD band, the following restrictions apply due to SS-RSRP or SS-SINR measurement </w:t>
      </w:r>
    </w:p>
    <w:p w:rsidR="00154CB4" w:rsidRDefault="00154CB4" w:rsidP="00154CB4">
      <w:pPr>
        <w:pStyle w:val="B10"/>
        <w:rPr>
          <w:lang w:val="en-US"/>
        </w:rPr>
      </w:pPr>
      <w:r>
        <w:rPr>
          <w:lang w:val="en-US"/>
        </w:rPr>
        <w:t>-</w:t>
      </w:r>
      <w:r>
        <w:rPr>
          <w:lang w:val="en-US"/>
        </w:rPr>
        <w:tab/>
        <w:t xml:space="preserve">UE is not expected to </w:t>
      </w:r>
      <w:ins w:id="14" w:author="Lingyu-CATT" w:date="2024-01-22T14:07:00Z">
        <w:r>
          <w:rPr>
            <w:lang w:val="en-US"/>
          </w:rPr>
          <w:t>transmit</w:t>
        </w:r>
      </w:ins>
      <w:del w:id="15" w:author="Lingyu-CATT" w:date="2024-01-22T14:07:00Z">
        <w:r w:rsidDel="00056BFA">
          <w:rPr>
            <w:lang w:val="en-US"/>
          </w:rPr>
          <w:delText>receive</w:delText>
        </w:r>
      </w:del>
      <w:r>
        <w:rPr>
          <w:lang w:val="en-US"/>
        </w:rPr>
        <w:t xml:space="preserve"> PUCCH/PUSCH/SRS on SSB symbols to be </w:t>
      </w:r>
      <w:proofErr w:type="gramStart"/>
      <w:r>
        <w:rPr>
          <w:lang w:val="en-US"/>
        </w:rPr>
        <w:t>measured,</w:t>
      </w:r>
      <w:proofErr w:type="gramEnd"/>
      <w:r>
        <w:rPr>
          <w:lang w:val="en-US"/>
        </w:rPr>
        <w:t xml:space="preserve"> and on 1 data symbol before each consecutive SSB symbols to be measured and 1 data symbol after each consecutive SSB symbols to be measured within SMTC window duration.</w:t>
      </w:r>
    </w:p>
    <w:p w:rsidR="00154CB4" w:rsidRDefault="00154CB4" w:rsidP="00154CB4">
      <w:r>
        <w:t>When UE performs int</w:t>
      </w:r>
      <w:r>
        <w:rPr>
          <w:rFonts w:hint="eastAsia"/>
          <w:lang w:eastAsia="zh-CN"/>
        </w:rPr>
        <w:t>er</w:t>
      </w:r>
      <w:r>
        <w:t>-frequency measurements</w:t>
      </w:r>
      <w:r>
        <w:rPr>
          <w:rFonts w:hint="eastAsia"/>
          <w:lang w:eastAsia="zh-CN"/>
        </w:rPr>
        <w:t xml:space="preserve"> without measurement gaps</w:t>
      </w:r>
      <w:r>
        <w:t xml:space="preserve"> in a TDD band, the following restrictions apply due to </w:t>
      </w:r>
      <w:r>
        <w:rPr>
          <w:lang w:val="en-US"/>
        </w:rPr>
        <w:t>SS-RSRQ</w:t>
      </w:r>
      <w:r>
        <w:t xml:space="preserve"> measurement</w:t>
      </w:r>
    </w:p>
    <w:p w:rsidR="00154CB4" w:rsidRDefault="00154CB4" w:rsidP="00154CB4">
      <w:pPr>
        <w:pStyle w:val="B10"/>
        <w:rPr>
          <w:lang w:val="en-US" w:eastAsia="zh-CN"/>
        </w:rPr>
      </w:pPr>
      <w:r>
        <w:rPr>
          <w:lang w:val="en-US"/>
        </w:rPr>
        <w:t>-</w:t>
      </w:r>
      <w:r>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rsidR="00154CB4" w:rsidRDefault="00154CB4" w:rsidP="00154CB4">
      <w:r>
        <w:t>W</w:t>
      </w:r>
      <w:r w:rsidRPr="00056BFA">
        <w:t>hen ATG UE with phase array antenna performs inter-frequency measurements without measurement gaps in a TDD band, the following restrictions apply due to SS-RSRQ m</w:t>
      </w:r>
      <w:r>
        <w:t xml:space="preserve">easurement </w:t>
      </w:r>
    </w:p>
    <w:p w:rsidR="00154CB4" w:rsidRPr="00056BFA" w:rsidRDefault="00154CB4" w:rsidP="00154CB4">
      <w:pPr>
        <w:pStyle w:val="B10"/>
        <w:rPr>
          <w:rFonts w:eastAsiaTheme="minorEastAsia"/>
          <w:lang w:val="en-US" w:eastAsia="zh-CN"/>
        </w:rPr>
      </w:pPr>
      <w:r>
        <w:rPr>
          <w:lang w:val="en-US"/>
        </w:rPr>
        <w:t>-</w:t>
      </w:r>
      <w:r>
        <w:rPr>
          <w:lang w:val="en-US"/>
        </w:rPr>
        <w:tab/>
        <w:t xml:space="preserve">UE is not expected to </w:t>
      </w:r>
      <w:ins w:id="16" w:author="Lingyu-CATT" w:date="2024-01-22T14:08:00Z">
        <w:r>
          <w:rPr>
            <w:lang w:val="en-US"/>
          </w:rPr>
          <w:t>transmit</w:t>
        </w:r>
      </w:ins>
      <w:del w:id="17" w:author="Lingyu-CATT" w:date="2024-01-22T14:08:00Z">
        <w:r w:rsidDel="00056BFA">
          <w:rPr>
            <w:lang w:val="en-US"/>
          </w:rPr>
          <w:delText>receive</w:delText>
        </w:r>
      </w:del>
      <w:r>
        <w:rPr>
          <w:lang w:val="en-US"/>
        </w:rPr>
        <w:t xml:space="preserve"> PUCCH/PUSCH/SRS on SSB symbols to be measured, RSSI measurement symbols, and on 1 data symbol before each consecutive SSB to be </w:t>
      </w:r>
      <w:r>
        <w:rPr>
          <w:lang w:val="en-US"/>
        </w:rPr>
        <w:lastRenderedPageBreak/>
        <w:t>measured/RSSI symbols and 1 data symbol after each consecutive SSB to be measured/RSSI symbols within SMTC window duration.</w:t>
      </w:r>
    </w:p>
    <w:p w:rsidR="00154CB4" w:rsidRPr="00C94CE3" w:rsidRDefault="00154CB4" w:rsidP="00154CB4">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Pr>
          <w:rFonts w:eastAsia="宋体" w:hint="eastAsia"/>
          <w:highlight w:val="yellow"/>
          <w:lang w:eastAsia="zh-CN"/>
        </w:rPr>
        <w:t>3&gt;</w:t>
      </w:r>
    </w:p>
    <w:p w:rsidR="00154CB4" w:rsidRPr="00C94CE3" w:rsidRDefault="00154CB4" w:rsidP="005D2C45">
      <w:pPr>
        <w:jc w:val="center"/>
        <w:rPr>
          <w:rFonts w:eastAsia="宋体"/>
          <w:lang w:eastAsia="zh-CN"/>
        </w:rPr>
      </w:pPr>
    </w:p>
    <w:sectPr w:rsidR="00154CB4" w:rsidRPr="00C94CE3">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B755C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2986" w:rsidRDefault="00A32986">
      <w:pPr>
        <w:spacing w:after="0"/>
      </w:pPr>
      <w:r>
        <w:separator/>
      </w:r>
    </w:p>
  </w:endnote>
  <w:endnote w:type="continuationSeparator" w:id="0">
    <w:p w:rsidR="00A32986" w:rsidRDefault="00A329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2986" w:rsidRDefault="00A32986">
      <w:pPr>
        <w:spacing w:after="0"/>
      </w:pPr>
      <w:r>
        <w:separator/>
      </w:r>
    </w:p>
  </w:footnote>
  <w:footnote w:type="continuationSeparator" w:id="0">
    <w:p w:rsidR="00A32986" w:rsidRDefault="00A3298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9BB" w:rsidRDefault="008059BB">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20644C8D"/>
    <w:multiLevelType w:val="hybridMultilevel"/>
    <w:tmpl w:val="1BE8E41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DC46245"/>
    <w:multiLevelType w:val="hybridMultilevel"/>
    <w:tmpl w:val="8FF87ECC"/>
    <w:lvl w:ilvl="0" w:tplc="7974B478">
      <w:start w:val="1"/>
      <w:numFmt w:val="bullet"/>
      <w:lvlText w:val=""/>
      <w:lvlJc w:val="left"/>
      <w:pPr>
        <w:ind w:left="1129" w:hanging="420"/>
      </w:pPr>
      <w:rPr>
        <w:rFonts w:ascii="Wingdings" w:hAnsi="Wingdings" w:hint="default"/>
        <w:color w:val="auto"/>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9">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3BE15618"/>
    <w:multiLevelType w:val="hybridMultilevel"/>
    <w:tmpl w:val="1974EAB6"/>
    <w:lvl w:ilvl="0" w:tplc="4B56723C">
      <w:numFmt w:val="bullet"/>
      <w:lvlText w:val="-"/>
      <w:lvlJc w:val="left"/>
      <w:pPr>
        <w:ind w:left="1554" w:hanging="420"/>
      </w:pPr>
      <w:rPr>
        <w:rFonts w:ascii="Calibri" w:eastAsia="宋体"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3A2593B"/>
    <w:multiLevelType w:val="hybridMultilevel"/>
    <w:tmpl w:val="3C422870"/>
    <w:lvl w:ilvl="0" w:tplc="0D84C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nsid w:val="518A6430"/>
    <w:multiLevelType w:val="hybridMultilevel"/>
    <w:tmpl w:val="12D62370"/>
    <w:lvl w:ilvl="0" w:tplc="764A50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9">
    <w:nsid w:val="70511160"/>
    <w:multiLevelType w:val="multilevel"/>
    <w:tmpl w:val="705111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7E308D6"/>
    <w:multiLevelType w:val="hybridMultilevel"/>
    <w:tmpl w:val="A10A80FC"/>
    <w:lvl w:ilvl="0" w:tplc="6332EC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5">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7BF37B70"/>
    <w:multiLevelType w:val="hybridMultilevel"/>
    <w:tmpl w:val="01BE28AC"/>
    <w:lvl w:ilvl="0" w:tplc="73061D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
  </w:num>
  <w:num w:numId="2">
    <w:abstractNumId w:val="9"/>
  </w:num>
  <w:num w:numId="3">
    <w:abstractNumId w:val="6"/>
  </w:num>
  <w:num w:numId="4">
    <w:abstractNumId w:val="17"/>
  </w:num>
  <w:num w:numId="5">
    <w:abstractNumId w:val="25"/>
  </w:num>
  <w:num w:numId="6">
    <w:abstractNumId w:val="7"/>
  </w:num>
  <w:num w:numId="7">
    <w:abstractNumId w:val="0"/>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4"/>
  </w:num>
  <w:num w:numId="14">
    <w:abstractNumId w:val="18"/>
  </w:num>
  <w:num w:numId="15">
    <w:abstractNumId w:val="12"/>
  </w:num>
  <w:num w:numId="16">
    <w:abstractNumId w:val="19"/>
  </w:num>
  <w:num w:numId="17">
    <w:abstractNumId w:val="16"/>
  </w:num>
  <w:num w:numId="18">
    <w:abstractNumId w:val="5"/>
  </w:num>
  <w:num w:numId="19">
    <w:abstractNumId w:val="27"/>
  </w:num>
  <w:num w:numId="20">
    <w:abstractNumId w:val="1"/>
  </w:num>
  <w:num w:numId="21">
    <w:abstractNumId w:val="8"/>
  </w:num>
  <w:num w:numId="22">
    <w:abstractNumId w:val="11"/>
  </w:num>
  <w:num w:numId="23">
    <w:abstractNumId w:val="4"/>
  </w:num>
  <w:num w:numId="24">
    <w:abstractNumId w:val="21"/>
  </w:num>
  <w:num w:numId="25">
    <w:abstractNumId w:val="13"/>
  </w:num>
  <w:num w:numId="26">
    <w:abstractNumId w:val="22"/>
  </w:num>
  <w:num w:numId="27">
    <w:abstractNumId w:val="15"/>
  </w:num>
  <w:num w:numId="28">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ngyu Gao ">
    <w15:presenceInfo w15:providerId="None" w15:userId="Lingyu Gao "/>
  </w15:person>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661"/>
    <w:rsid w:val="0001099F"/>
    <w:rsid w:val="00011F1D"/>
    <w:rsid w:val="00024D17"/>
    <w:rsid w:val="000332E4"/>
    <w:rsid w:val="00054437"/>
    <w:rsid w:val="00056BFA"/>
    <w:rsid w:val="0006468D"/>
    <w:rsid w:val="000703C8"/>
    <w:rsid w:val="00071DB6"/>
    <w:rsid w:val="00073EF3"/>
    <w:rsid w:val="000764FD"/>
    <w:rsid w:val="00094490"/>
    <w:rsid w:val="0009724B"/>
    <w:rsid w:val="000A101D"/>
    <w:rsid w:val="000A377C"/>
    <w:rsid w:val="000B1661"/>
    <w:rsid w:val="000C623B"/>
    <w:rsid w:val="000D02AE"/>
    <w:rsid w:val="00105351"/>
    <w:rsid w:val="0011405A"/>
    <w:rsid w:val="00117869"/>
    <w:rsid w:val="00124506"/>
    <w:rsid w:val="00145B5C"/>
    <w:rsid w:val="00147BE9"/>
    <w:rsid w:val="00154CB4"/>
    <w:rsid w:val="00155BB2"/>
    <w:rsid w:val="00156565"/>
    <w:rsid w:val="00156EBC"/>
    <w:rsid w:val="00157496"/>
    <w:rsid w:val="00160931"/>
    <w:rsid w:val="00173C65"/>
    <w:rsid w:val="00173DBC"/>
    <w:rsid w:val="00174816"/>
    <w:rsid w:val="00185708"/>
    <w:rsid w:val="00194E2E"/>
    <w:rsid w:val="001A1BED"/>
    <w:rsid w:val="001A7665"/>
    <w:rsid w:val="001B31C3"/>
    <w:rsid w:val="001B4F7D"/>
    <w:rsid w:val="001C4D2E"/>
    <w:rsid w:val="001C7433"/>
    <w:rsid w:val="001D3BCF"/>
    <w:rsid w:val="001D6388"/>
    <w:rsid w:val="001D6800"/>
    <w:rsid w:val="001E72E2"/>
    <w:rsid w:val="001F2CC8"/>
    <w:rsid w:val="00210122"/>
    <w:rsid w:val="00211862"/>
    <w:rsid w:val="0022364B"/>
    <w:rsid w:val="00225BF9"/>
    <w:rsid w:val="00226266"/>
    <w:rsid w:val="0027635D"/>
    <w:rsid w:val="00280B2F"/>
    <w:rsid w:val="00282517"/>
    <w:rsid w:val="00296D44"/>
    <w:rsid w:val="002A4D06"/>
    <w:rsid w:val="002C0651"/>
    <w:rsid w:val="002D467E"/>
    <w:rsid w:val="002D5F5B"/>
    <w:rsid w:val="00310F28"/>
    <w:rsid w:val="003360BF"/>
    <w:rsid w:val="0033731F"/>
    <w:rsid w:val="00344FAF"/>
    <w:rsid w:val="00353C73"/>
    <w:rsid w:val="003625DD"/>
    <w:rsid w:val="00364AFE"/>
    <w:rsid w:val="00373378"/>
    <w:rsid w:val="00382C6F"/>
    <w:rsid w:val="003A07AA"/>
    <w:rsid w:val="003A2612"/>
    <w:rsid w:val="003B2010"/>
    <w:rsid w:val="003B3D27"/>
    <w:rsid w:val="003B62E5"/>
    <w:rsid w:val="003D30A8"/>
    <w:rsid w:val="003E01F5"/>
    <w:rsid w:val="003E4E74"/>
    <w:rsid w:val="003F2EDE"/>
    <w:rsid w:val="00411379"/>
    <w:rsid w:val="004541DF"/>
    <w:rsid w:val="00456FBC"/>
    <w:rsid w:val="00457ECF"/>
    <w:rsid w:val="004603B5"/>
    <w:rsid w:val="004614B8"/>
    <w:rsid w:val="00467DC5"/>
    <w:rsid w:val="004809A5"/>
    <w:rsid w:val="00484A16"/>
    <w:rsid w:val="00487E9A"/>
    <w:rsid w:val="00491D62"/>
    <w:rsid w:val="00495C1E"/>
    <w:rsid w:val="004C34A8"/>
    <w:rsid w:val="005114F9"/>
    <w:rsid w:val="00542535"/>
    <w:rsid w:val="00550D5B"/>
    <w:rsid w:val="0057506B"/>
    <w:rsid w:val="00583CEA"/>
    <w:rsid w:val="0059199A"/>
    <w:rsid w:val="00595770"/>
    <w:rsid w:val="005A584D"/>
    <w:rsid w:val="005B25FC"/>
    <w:rsid w:val="005B2604"/>
    <w:rsid w:val="005D2C45"/>
    <w:rsid w:val="005D505D"/>
    <w:rsid w:val="005E2988"/>
    <w:rsid w:val="005F0F56"/>
    <w:rsid w:val="006137EC"/>
    <w:rsid w:val="00615F6B"/>
    <w:rsid w:val="00616CF6"/>
    <w:rsid w:val="0062288B"/>
    <w:rsid w:val="00623DFF"/>
    <w:rsid w:val="00631490"/>
    <w:rsid w:val="006328C2"/>
    <w:rsid w:val="00653818"/>
    <w:rsid w:val="006646A6"/>
    <w:rsid w:val="0066756D"/>
    <w:rsid w:val="006859B9"/>
    <w:rsid w:val="0069305C"/>
    <w:rsid w:val="006A1DFB"/>
    <w:rsid w:val="006B1796"/>
    <w:rsid w:val="006F0B39"/>
    <w:rsid w:val="00711246"/>
    <w:rsid w:val="00716BDC"/>
    <w:rsid w:val="00727A62"/>
    <w:rsid w:val="007355AE"/>
    <w:rsid w:val="00737207"/>
    <w:rsid w:val="00751F8C"/>
    <w:rsid w:val="0075318D"/>
    <w:rsid w:val="007600C0"/>
    <w:rsid w:val="00761882"/>
    <w:rsid w:val="00765510"/>
    <w:rsid w:val="007669F0"/>
    <w:rsid w:val="00776BC2"/>
    <w:rsid w:val="00793EF7"/>
    <w:rsid w:val="007A2B77"/>
    <w:rsid w:val="007C0A9D"/>
    <w:rsid w:val="007D0D34"/>
    <w:rsid w:val="007D3F83"/>
    <w:rsid w:val="007E2027"/>
    <w:rsid w:val="007F0F25"/>
    <w:rsid w:val="007F4BC5"/>
    <w:rsid w:val="0080195C"/>
    <w:rsid w:val="008059BB"/>
    <w:rsid w:val="00805C2D"/>
    <w:rsid w:val="00822618"/>
    <w:rsid w:val="00847609"/>
    <w:rsid w:val="00867128"/>
    <w:rsid w:val="0087360E"/>
    <w:rsid w:val="00881DCE"/>
    <w:rsid w:val="008859DE"/>
    <w:rsid w:val="0088724A"/>
    <w:rsid w:val="00894454"/>
    <w:rsid w:val="008C74FA"/>
    <w:rsid w:val="008C7E17"/>
    <w:rsid w:val="008D0D7B"/>
    <w:rsid w:val="008E128A"/>
    <w:rsid w:val="008F7D7B"/>
    <w:rsid w:val="0090063D"/>
    <w:rsid w:val="00902687"/>
    <w:rsid w:val="00911C0C"/>
    <w:rsid w:val="00913CEC"/>
    <w:rsid w:val="00917A3D"/>
    <w:rsid w:val="00926C57"/>
    <w:rsid w:val="00927338"/>
    <w:rsid w:val="00930E40"/>
    <w:rsid w:val="00935A7C"/>
    <w:rsid w:val="00937813"/>
    <w:rsid w:val="00942D83"/>
    <w:rsid w:val="00952D9D"/>
    <w:rsid w:val="009562FB"/>
    <w:rsid w:val="00973786"/>
    <w:rsid w:val="00985BB4"/>
    <w:rsid w:val="00992EB9"/>
    <w:rsid w:val="009B5424"/>
    <w:rsid w:val="009B7AAF"/>
    <w:rsid w:val="009F3337"/>
    <w:rsid w:val="00A04A7F"/>
    <w:rsid w:val="00A20CD4"/>
    <w:rsid w:val="00A21023"/>
    <w:rsid w:val="00A26173"/>
    <w:rsid w:val="00A3070B"/>
    <w:rsid w:val="00A32986"/>
    <w:rsid w:val="00A332DC"/>
    <w:rsid w:val="00A343B4"/>
    <w:rsid w:val="00A41172"/>
    <w:rsid w:val="00A41B3A"/>
    <w:rsid w:val="00A445DD"/>
    <w:rsid w:val="00A50A10"/>
    <w:rsid w:val="00A50DEA"/>
    <w:rsid w:val="00A64DA2"/>
    <w:rsid w:val="00A71168"/>
    <w:rsid w:val="00A81A3C"/>
    <w:rsid w:val="00A827D7"/>
    <w:rsid w:val="00A90FE1"/>
    <w:rsid w:val="00AB0B82"/>
    <w:rsid w:val="00AC4035"/>
    <w:rsid w:val="00AC5302"/>
    <w:rsid w:val="00AD2D10"/>
    <w:rsid w:val="00B10E8B"/>
    <w:rsid w:val="00B123DC"/>
    <w:rsid w:val="00B21131"/>
    <w:rsid w:val="00B2306C"/>
    <w:rsid w:val="00B343F0"/>
    <w:rsid w:val="00B41F2D"/>
    <w:rsid w:val="00B45C32"/>
    <w:rsid w:val="00B5273F"/>
    <w:rsid w:val="00B6091C"/>
    <w:rsid w:val="00B64A01"/>
    <w:rsid w:val="00B87EDC"/>
    <w:rsid w:val="00B95FFF"/>
    <w:rsid w:val="00BB459C"/>
    <w:rsid w:val="00BC197A"/>
    <w:rsid w:val="00BC1A6C"/>
    <w:rsid w:val="00BC5364"/>
    <w:rsid w:val="00BC5463"/>
    <w:rsid w:val="00BE72EE"/>
    <w:rsid w:val="00C04A53"/>
    <w:rsid w:val="00C179A5"/>
    <w:rsid w:val="00C52E24"/>
    <w:rsid w:val="00C61215"/>
    <w:rsid w:val="00C73E13"/>
    <w:rsid w:val="00C92A01"/>
    <w:rsid w:val="00C94CE3"/>
    <w:rsid w:val="00C97D98"/>
    <w:rsid w:val="00CA030B"/>
    <w:rsid w:val="00CA4AE3"/>
    <w:rsid w:val="00CA5BC3"/>
    <w:rsid w:val="00CC1369"/>
    <w:rsid w:val="00CC1E16"/>
    <w:rsid w:val="00CC5D3C"/>
    <w:rsid w:val="00CD088E"/>
    <w:rsid w:val="00CF029F"/>
    <w:rsid w:val="00CF7447"/>
    <w:rsid w:val="00D011C4"/>
    <w:rsid w:val="00D0609B"/>
    <w:rsid w:val="00D06651"/>
    <w:rsid w:val="00D14A9E"/>
    <w:rsid w:val="00D233A8"/>
    <w:rsid w:val="00D27342"/>
    <w:rsid w:val="00D40BFB"/>
    <w:rsid w:val="00D5151F"/>
    <w:rsid w:val="00D540FD"/>
    <w:rsid w:val="00D57ECA"/>
    <w:rsid w:val="00D66003"/>
    <w:rsid w:val="00D95FA9"/>
    <w:rsid w:val="00DA071B"/>
    <w:rsid w:val="00DA1257"/>
    <w:rsid w:val="00DC680C"/>
    <w:rsid w:val="00DD3FC3"/>
    <w:rsid w:val="00DD5427"/>
    <w:rsid w:val="00DE5642"/>
    <w:rsid w:val="00E04FA8"/>
    <w:rsid w:val="00E11DC4"/>
    <w:rsid w:val="00E240AC"/>
    <w:rsid w:val="00E27E67"/>
    <w:rsid w:val="00E329E1"/>
    <w:rsid w:val="00E35859"/>
    <w:rsid w:val="00E509A1"/>
    <w:rsid w:val="00E56427"/>
    <w:rsid w:val="00E56591"/>
    <w:rsid w:val="00E650F9"/>
    <w:rsid w:val="00E66704"/>
    <w:rsid w:val="00E67C38"/>
    <w:rsid w:val="00E7548D"/>
    <w:rsid w:val="00E8626C"/>
    <w:rsid w:val="00E869EB"/>
    <w:rsid w:val="00E97AFC"/>
    <w:rsid w:val="00EF04FA"/>
    <w:rsid w:val="00EF1D92"/>
    <w:rsid w:val="00EF5823"/>
    <w:rsid w:val="00F05445"/>
    <w:rsid w:val="00F1748A"/>
    <w:rsid w:val="00F318B3"/>
    <w:rsid w:val="00F42B17"/>
    <w:rsid w:val="00F4793A"/>
    <w:rsid w:val="00F5193E"/>
    <w:rsid w:val="00F56AC4"/>
    <w:rsid w:val="00F62D3B"/>
    <w:rsid w:val="00F96442"/>
    <w:rsid w:val="00FA0002"/>
    <w:rsid w:val="00FA0E82"/>
    <w:rsid w:val="00FA1FF7"/>
    <w:rsid w:val="00FA2A75"/>
    <w:rsid w:val="00FA2B0F"/>
    <w:rsid w:val="00FA6B9F"/>
    <w:rsid w:val="00FB233E"/>
    <w:rsid w:val="00FD7E3D"/>
    <w:rsid w:val="00FF293D"/>
    <w:rsid w:val="37CC2965"/>
    <w:rsid w:val="61E37A50"/>
    <w:rsid w:val="7FCA7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a3">
    <w:name w:val="List"/>
    <w:basedOn w:val="a"/>
    <w:link w:val="Char"/>
    <w:unhideWhenUsed/>
    <w:qFormat/>
    <w:pPr>
      <w:ind w:left="200" w:hangingChars="200" w:hanging="200"/>
      <w:contextualSpacing/>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2">
    <w:name w:val="List Number 2"/>
    <w:basedOn w:val="a4"/>
    <w:qFormat/>
    <w:pPr>
      <w:ind w:left="851"/>
    </w:pPr>
  </w:style>
  <w:style w:type="paragraph" w:styleId="a4">
    <w:name w:val="List Number"/>
    <w:basedOn w:val="a3"/>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overflowPunct w:val="0"/>
      <w:autoSpaceDE w:val="0"/>
      <w:autoSpaceDN w:val="0"/>
      <w:adjustRightInd w:val="0"/>
      <w:spacing w:before="120" w:after="120"/>
      <w:textAlignment w:val="baseline"/>
    </w:pPr>
    <w:rPr>
      <w:rFonts w:eastAsia="MS Mincho"/>
      <w:b/>
      <w:lang w:eastAsia="en-GB"/>
    </w:rPr>
  </w:style>
  <w:style w:type="paragraph" w:styleId="a8">
    <w:name w:val="Document Map"/>
    <w:basedOn w:val="a"/>
    <w:link w:val="Char2"/>
    <w:qFormat/>
    <w:pPr>
      <w:overflowPunct w:val="0"/>
      <w:autoSpaceDE w:val="0"/>
      <w:autoSpaceDN w:val="0"/>
      <w:adjustRightInd w:val="0"/>
      <w:textAlignment w:val="baseline"/>
    </w:pPr>
    <w:rPr>
      <w:rFonts w:ascii="Tahoma" w:eastAsia="Times New Roman" w:hAnsi="Tahoma"/>
      <w:sz w:val="16"/>
      <w:szCs w:val="16"/>
      <w:lang w:eastAsia="en-GB"/>
    </w:rPr>
  </w:style>
  <w:style w:type="paragraph" w:styleId="a9">
    <w:name w:val="annotation text"/>
    <w:basedOn w:val="a"/>
    <w:link w:val="Char3"/>
    <w:uiPriority w:val="99"/>
    <w:qFormat/>
    <w:pPr>
      <w:overflowPunct w:val="0"/>
      <w:autoSpaceDE w:val="0"/>
      <w:autoSpaceDN w:val="0"/>
      <w:adjustRightInd w:val="0"/>
      <w:spacing w:before="120" w:after="0"/>
      <w:textAlignment w:val="baseline"/>
    </w:pPr>
    <w:rPr>
      <w:rFonts w:eastAsia="MS Mincho"/>
      <w:lang w:eastAsia="en-GB"/>
    </w:rPr>
  </w:style>
  <w:style w:type="paragraph" w:styleId="34">
    <w:name w:val="Body Text 3"/>
    <w:basedOn w:val="a"/>
    <w:link w:val="3Char1"/>
    <w:uiPriority w:val="99"/>
    <w:qFormat/>
    <w:pPr>
      <w:overflowPunct w:val="0"/>
      <w:autoSpaceDE w:val="0"/>
      <w:autoSpaceDN w:val="0"/>
      <w:adjustRightInd w:val="0"/>
      <w:textAlignment w:val="baseline"/>
    </w:pPr>
    <w:rPr>
      <w:rFonts w:eastAsia="MS Mincho"/>
      <w:b/>
      <w:i/>
      <w:lang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overflowPunct w:val="0"/>
      <w:autoSpaceDE w:val="0"/>
      <w:autoSpaceDN w:val="0"/>
      <w:adjustRightInd w:val="0"/>
      <w:spacing w:after="120"/>
      <w:textAlignment w:val="baseline"/>
    </w:pPr>
    <w:rPr>
      <w:rFonts w:eastAsia="MS Mincho"/>
      <w:sz w:val="24"/>
      <w:lang w:eastAsia="en-GB"/>
    </w:rPr>
  </w:style>
  <w:style w:type="paragraph" w:styleId="ab">
    <w:name w:val="Body Text Indent"/>
    <w:basedOn w:val="a"/>
    <w:link w:val="Char5"/>
    <w:uiPriority w:val="99"/>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
    <w:name w:val="List Number 3"/>
    <w:basedOn w:val="a"/>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ac">
    <w:name w:val="Plain Text"/>
    <w:basedOn w:val="a"/>
    <w:link w:val="Char6"/>
    <w:uiPriority w:val="99"/>
    <w:qFormat/>
    <w:pPr>
      <w:overflowPunct w:val="0"/>
      <w:autoSpaceDE w:val="0"/>
      <w:autoSpaceDN w:val="0"/>
      <w:adjustRightInd w:val="0"/>
      <w:spacing w:after="0"/>
      <w:textAlignment w:val="baseline"/>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lang w:eastAsia="en-GB"/>
    </w:rPr>
  </w:style>
  <w:style w:type="paragraph" w:styleId="24">
    <w:name w:val="Body Text Indent 2"/>
    <w:basedOn w:val="a"/>
    <w:link w:val="2Char2"/>
    <w:uiPriority w:val="99"/>
    <w:qFormat/>
    <w:pPr>
      <w:overflowPunct w:val="0"/>
      <w:autoSpaceDE w:val="0"/>
      <w:autoSpaceDN w:val="0"/>
      <w:adjustRightInd w:val="0"/>
      <w:ind w:left="568" w:hanging="568"/>
      <w:textAlignment w:val="baseline"/>
    </w:pPr>
    <w:rPr>
      <w:rFonts w:eastAsia="MS Mincho"/>
      <w:lang w:eastAsia="en-GB"/>
    </w:rPr>
  </w:style>
  <w:style w:type="paragraph" w:styleId="ae">
    <w:name w:val="endnote text"/>
    <w:basedOn w:val="a"/>
    <w:link w:val="Char8"/>
    <w:uiPriority w:val="99"/>
    <w:qFormat/>
    <w:pPr>
      <w:overflowPunct w:val="0"/>
      <w:autoSpaceDE w:val="0"/>
      <w:autoSpaceDN w:val="0"/>
      <w:adjustRightInd w:val="0"/>
      <w:snapToGrid w:val="0"/>
      <w:textAlignment w:val="baseline"/>
    </w:pPr>
    <w:rPr>
      <w:rFonts w:eastAsia="Times New Roman"/>
      <w:lang w:eastAsia="en-GB"/>
    </w:rPr>
  </w:style>
  <w:style w:type="paragraph" w:styleId="af">
    <w:name w:val="Balloon Text"/>
    <w:basedOn w:val="a"/>
    <w:link w:val="Char9"/>
    <w:unhideWhenUsed/>
    <w:qFormat/>
    <w:pPr>
      <w:spacing w:after="0"/>
    </w:pPr>
    <w:rPr>
      <w:sz w:val="18"/>
      <w:szCs w:val="18"/>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2">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overflowPunct w:val="0"/>
      <w:autoSpaceDE w:val="0"/>
      <w:autoSpaceDN w:val="0"/>
      <w:adjustRightInd w:val="0"/>
      <w:spacing w:after="0"/>
      <w:ind w:left="454" w:hanging="454"/>
      <w:textAlignment w:val="baseline"/>
    </w:pPr>
    <w:rPr>
      <w:rFonts w:eastAsia="Times New Roman"/>
      <w:sz w:val="16"/>
      <w:lang w:eastAsia="en-GB"/>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overflowPunct w:val="0"/>
      <w:autoSpaceDE w:val="0"/>
      <w:autoSpaceDN w:val="0"/>
      <w:adjustRightInd w:val="0"/>
      <w:spacing w:after="0"/>
      <w:jc w:val="both"/>
      <w:textAlignment w:val="baseline"/>
    </w:pPr>
    <w:rPr>
      <w:rFonts w:eastAsia="MS Mincho"/>
      <w:sz w:val="24"/>
      <w:lang w:eastAsia="en-GB"/>
    </w:rPr>
  </w:style>
  <w:style w:type="paragraph" w:styleId="af5">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1">
    <w:name w:val="index 1"/>
    <w:basedOn w:val="a"/>
    <w:next w:val="a"/>
    <w:qFormat/>
    <w:pPr>
      <w:keepLines/>
      <w:overflowPunct w:val="0"/>
      <w:autoSpaceDE w:val="0"/>
      <w:autoSpaceDN w:val="0"/>
      <w:adjustRightInd w:val="0"/>
      <w:spacing w:after="0"/>
      <w:textAlignment w:val="baseline"/>
    </w:pPr>
    <w:rPr>
      <w:rFonts w:eastAsia="Times New Roman"/>
      <w:lang w:eastAsia="en-GB"/>
    </w:r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af7">
    <w:name w:val="annotation subject"/>
    <w:basedOn w:val="a9"/>
    <w:next w:val="a9"/>
    <w:link w:val="Charf"/>
    <w:qFormat/>
    <w:pPr>
      <w:spacing w:before="0" w:after="180"/>
    </w:pPr>
    <w:rPr>
      <w:b/>
      <w:bCs/>
    </w:rPr>
  </w:style>
  <w:style w:type="character" w:styleId="af8">
    <w:name w:val="Strong"/>
    <w:aliases w:val="Level 2"/>
    <w:qFormat/>
    <w:rPr>
      <w:b/>
      <w:bCs/>
    </w:rPr>
  </w:style>
  <w:style w:type="character" w:styleId="af9">
    <w:name w:val="endnote reference"/>
    <w:qFormat/>
    <w:rPr>
      <w:vertAlign w:val="superscript"/>
    </w:rPr>
  </w:style>
  <w:style w:type="character" w:styleId="afa">
    <w:name w:val="page number"/>
    <w:basedOn w:val="a0"/>
    <w:qFormat/>
  </w:style>
  <w:style w:type="character" w:styleId="afb">
    <w:name w:val="FollowedHyperlink"/>
    <w:qFormat/>
    <w:rPr>
      <w:color w:val="800080"/>
      <w:u w:val="single"/>
    </w:rPr>
  </w:style>
  <w:style w:type="character" w:styleId="afc">
    <w:name w:val="Emphasis"/>
    <w:qFormat/>
    <w:rPr>
      <w:rFonts w:ascii="Times New Roman" w:hAnsi="Times New Roman" w:cs="Times New Roman" w:hint="default"/>
      <w:i/>
      <w:iCs/>
    </w:rPr>
  </w:style>
  <w:style w:type="character" w:styleId="HTML">
    <w:name w:val="HTML Acronym"/>
    <w:uiPriority w:val="99"/>
    <w:unhideWhenUsed/>
    <w:qFormat/>
  </w:style>
  <w:style w:type="character" w:styleId="afd">
    <w:name w:val="Hyperlink"/>
    <w:qFormat/>
    <w:rPr>
      <w:color w:val="0000FF"/>
      <w:u w:val="single"/>
    </w:rPr>
  </w:style>
  <w:style w:type="character" w:styleId="afe">
    <w:name w:val="annotation reference"/>
    <w:qFormat/>
    <w:rPr>
      <w:sz w:val="16"/>
    </w:rPr>
  </w:style>
  <w:style w:type="character" w:styleId="aff">
    <w:name w:val="footnote reference"/>
    <w:aliases w:val="Appel note de bas de p,Nota,Footnote symbol,Footnote"/>
    <w:basedOn w:val="a0"/>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eastAsia="Times New Roman" w:hAnsi="Arial" w:cs="Times New Roman"/>
      <w:kern w:val="0"/>
      <w:sz w:val="36"/>
      <w:szCs w:val="20"/>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eastAsia="Times New Roman" w:hAnsi="Arial" w:cs="Times New Roman"/>
      <w:kern w:val="0"/>
      <w:sz w:val="32"/>
      <w:szCs w:val="20"/>
      <w:lang w:val="en-GB" w:eastAsia="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Pr>
      <w:rFonts w:ascii="Arial" w:eastAsia="Times New Roman" w:hAnsi="Arial" w:cs="Times New Roman"/>
      <w:kern w:val="0"/>
      <w:sz w:val="28"/>
      <w:szCs w:val="20"/>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eastAsia="Times New Roman" w:hAnsi="Arial" w:cs="Times New Roman"/>
      <w:kern w:val="0"/>
      <w:sz w:val="24"/>
      <w:szCs w:val="20"/>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eastAsia="Times New Roman" w:hAnsi="Arial" w:cs="Times New Roman"/>
      <w:kern w:val="0"/>
      <w:sz w:val="22"/>
      <w:szCs w:val="20"/>
      <w:lang w:val="en-GB" w:eastAsia="en-GB"/>
    </w:rPr>
  </w:style>
  <w:style w:type="character" w:customStyle="1" w:styleId="H6Char">
    <w:name w:val="H6 Char"/>
    <w:link w:val="H6"/>
    <w:qFormat/>
    <w:rPr>
      <w:rFonts w:ascii="Arial" w:eastAsia="Times New Roman" w:hAnsi="Arial" w:cs="Times New Roman"/>
      <w:kern w:val="0"/>
      <w:sz w:val="20"/>
      <w:szCs w:val="20"/>
      <w:lang w:val="en-GB" w:eastAsia="en-GB"/>
    </w:rPr>
  </w:style>
  <w:style w:type="character" w:customStyle="1" w:styleId="6Char">
    <w:name w:val="标题 6 Char"/>
    <w:aliases w:val="T1 Char4,Header 6 Char"/>
    <w:basedOn w:val="a0"/>
    <w:link w:val="6"/>
    <w:qFormat/>
    <w:rPr>
      <w:rFonts w:ascii="Arial" w:eastAsia="Times New Roman" w:hAnsi="Arial" w:cs="Times New Roman"/>
      <w:kern w:val="0"/>
      <w:sz w:val="20"/>
      <w:szCs w:val="20"/>
      <w:lang w:val="en-GB" w:eastAsia="en-GB"/>
    </w:rPr>
  </w:style>
  <w:style w:type="character" w:customStyle="1" w:styleId="7Char">
    <w:name w:val="标题 7 Char"/>
    <w:aliases w:val="L7 Char,Header 7 Char"/>
    <w:basedOn w:val="a0"/>
    <w:link w:val="7"/>
    <w:qFormat/>
    <w:rPr>
      <w:rFonts w:ascii="Arial" w:eastAsia="Times New Roman" w:hAnsi="Arial" w:cs="Times New Roman"/>
      <w:kern w:val="0"/>
      <w:sz w:val="20"/>
      <w:szCs w:val="20"/>
      <w:lang w:val="en-GB" w:eastAsia="en-GB"/>
    </w:rPr>
  </w:style>
  <w:style w:type="character" w:customStyle="1" w:styleId="8Char">
    <w:name w:val="标题 8 Char"/>
    <w:basedOn w:val="a0"/>
    <w:link w:val="8"/>
    <w:qFormat/>
    <w:rPr>
      <w:rFonts w:ascii="Arial" w:eastAsia="Times New Roman" w:hAnsi="Arial" w:cs="Times New Roman"/>
      <w:kern w:val="0"/>
      <w:sz w:val="36"/>
      <w:szCs w:val="20"/>
      <w:lang w:val="en-GB" w:eastAsia="en-GB"/>
    </w:rPr>
  </w:style>
  <w:style w:type="character" w:customStyle="1" w:styleId="9Char">
    <w:name w:val="标题 9 Char"/>
    <w:aliases w:val="Figure Heading Char,FH Char"/>
    <w:basedOn w:val="a0"/>
    <w:link w:val="9"/>
    <w:rPr>
      <w:rFonts w:ascii="Arial" w:eastAsia="Times New Roman" w:hAnsi="Arial" w:cs="Times New Roman"/>
      <w:kern w:val="0"/>
      <w:sz w:val="36"/>
      <w:szCs w:val="20"/>
      <w:lang w:val="en-GB" w:eastAsia="en-GB"/>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B1">
    <w:name w:val="B1+"/>
    <w:basedOn w:val="a"/>
    <w:uiPriority w:val="99"/>
    <w:qFormat/>
    <w:pPr>
      <w:numPr>
        <w:numId w:val="3"/>
      </w:numPr>
      <w:overflowPunct w:val="0"/>
      <w:autoSpaceDE w:val="0"/>
      <w:autoSpaceDN w:val="0"/>
      <w:adjustRightInd w:val="0"/>
      <w:textAlignment w:val="baseline"/>
    </w:pPr>
    <w:rPr>
      <w:rFonts w:eastAsia="宋体"/>
      <w:lang w:eastAsia="zh-CN"/>
    </w:rPr>
  </w:style>
  <w:style w:type="paragraph" w:customStyle="1" w:styleId="aff0">
    <w:name w:val="文稿标题"/>
    <w:basedOn w:val="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B10">
    <w:name w:val="B1"/>
    <w:basedOn w:val="a3"/>
    <w:link w:val="B1Char"/>
    <w:qFormat/>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B1Char">
    <w:name w:val="B1 Char"/>
    <w:link w:val="B10"/>
    <w:qFormat/>
    <w:rPr>
      <w:rFonts w:ascii="Times New Roman" w:eastAsia="Times New Roman" w:hAnsi="Times New Roman" w:cs="Times New Roman"/>
      <w:kern w:val="0"/>
      <w:sz w:val="20"/>
      <w:szCs w:val="20"/>
      <w:lang w:val="en-GB" w:eastAsia="en-GB"/>
    </w:rPr>
  </w:style>
  <w:style w:type="character" w:customStyle="1" w:styleId="Char9">
    <w:name w:val="批注框文本 Char"/>
    <w:basedOn w:val="a0"/>
    <w:link w:val="af"/>
    <w:qFormat/>
    <w:rPr>
      <w:rFonts w:ascii="Times New Roman" w:hAnsi="Times New Roman" w:cs="Times New Roman"/>
      <w:kern w:val="0"/>
      <w:sz w:val="18"/>
      <w:szCs w:val="18"/>
      <w:lang w:val="en-GB" w:eastAsia="en-US"/>
    </w:rPr>
  </w:style>
  <w:style w:type="paragraph" w:customStyle="1" w:styleId="EQ">
    <w:name w:val="EQ"/>
    <w:basedOn w:val="a"/>
    <w:next w:val="a"/>
    <w:link w:val="EQChar"/>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EQChar">
    <w:name w:val="EQ Char"/>
    <w:link w:val="EQ"/>
    <w:qFormat/>
    <w:locked/>
    <w:rPr>
      <w:rFonts w:ascii="Times New Roman" w:eastAsia="Times New Roman" w:hAnsi="Times New Roman" w:cs="Times New Roman"/>
      <w:kern w:val="0"/>
      <w:sz w:val="20"/>
      <w:szCs w:val="20"/>
      <w:lang w:val="en-GB" w:eastAsia="en-GB"/>
    </w:rPr>
  </w:style>
  <w:style w:type="character" w:customStyle="1" w:styleId="ZGSM">
    <w:name w:val="ZGSM"/>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rPr>
      <w:rFonts w:ascii="Arial" w:eastAsia="Times New Roman" w:hAnsi="Arial" w:cs="Times New Roman"/>
      <w:b/>
      <w:kern w:val="0"/>
      <w:sz w:val="18"/>
      <w:szCs w:val="20"/>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character" w:customStyle="1" w:styleId="Chara">
    <w:name w:val="页脚 Char"/>
    <w:aliases w:val="footer odd Char,footer Char,fo Char,pie de página Char"/>
    <w:basedOn w:val="a0"/>
    <w:link w:val="af0"/>
    <w:rPr>
      <w:rFonts w:ascii="Arial" w:eastAsia="Times New Roman" w:hAnsi="Arial" w:cs="Times New Roman"/>
      <w:b/>
      <w:i/>
      <w:kern w:val="0"/>
      <w:sz w:val="18"/>
      <w:szCs w:val="20"/>
      <w:lang w:val="en-GB" w:eastAsia="en-GB"/>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Pr>
      <w:rFonts w:ascii="Times New Roman" w:eastAsia="Times New Roman" w:hAnsi="Times New Roman" w:cs="Times New Roman"/>
      <w:kern w:val="0"/>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lang w:val="en-GB" w:eastAsia="en-GB"/>
    </w:rPr>
  </w:style>
  <w:style w:type="paragraph" w:customStyle="1" w:styleId="TAR">
    <w:name w:val="TAR"/>
    <w:basedOn w:val="TAL"/>
    <w:pPr>
      <w:jc w:val="right"/>
    </w:pPr>
  </w:style>
  <w:style w:type="paragraph" w:customStyle="1" w:styleId="TAL">
    <w:name w:val="TAL"/>
    <w:basedOn w:val="a"/>
    <w:link w:val="TALCar"/>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Pr>
      <w:rFonts w:ascii="Arial" w:eastAsia="Times New Roman" w:hAnsi="Arial" w:cs="Times New Roman"/>
      <w:kern w:val="0"/>
      <w:sz w:val="18"/>
      <w:szCs w:val="20"/>
      <w:lang w:val="en-GB" w:eastAsia="en-GB"/>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EX">
    <w:name w:val="EX"/>
    <w:basedOn w:val="a"/>
    <w:link w:val="EXChar"/>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qFormat/>
    <w:rPr>
      <w:rFonts w:ascii="Times New Roman" w:eastAsia="Times New Roman" w:hAnsi="Times New Roman" w:cs="Times New Roman"/>
      <w:kern w:val="0"/>
      <w:sz w:val="20"/>
      <w:szCs w:val="20"/>
      <w:lang w:val="en-GB" w:eastAsia="en-GB"/>
    </w:rPr>
  </w:style>
  <w:style w:type="paragraph" w:customStyle="1" w:styleId="FP">
    <w:name w:val="FP"/>
    <w:basedOn w:val="a"/>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aliases w:val="EN,Editor's Noteormal"/>
    <w:basedOn w:val="NO"/>
    <w:link w:val="EditorsNoteChar"/>
    <w:rPr>
      <w:color w:val="FF0000"/>
    </w:rPr>
  </w:style>
  <w:style w:type="character" w:customStyle="1" w:styleId="EditorsNoteChar">
    <w:name w:val="Editor's Note Char"/>
    <w:aliases w:val="EN Char"/>
    <w:link w:val="EditorsNote"/>
    <w:qFormat/>
    <w:rPr>
      <w:rFonts w:ascii="Times New Roman" w:eastAsia="Times New Roman" w:hAnsi="Times New Roman" w:cs="Times New Roman"/>
      <w:color w:val="FF0000"/>
      <w:kern w:val="0"/>
      <w:sz w:val="20"/>
      <w:szCs w:val="20"/>
      <w:lang w:val="en-GB" w:eastAsia="en-GB"/>
    </w:r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F">
    <w:name w:val="TF"/>
    <w:aliases w:val="left"/>
    <w:basedOn w:val="TH"/>
    <w:link w:val="TFChar"/>
    <w:pPr>
      <w:keepNext w:val="0"/>
      <w:spacing w:before="0" w:after="240"/>
    </w:pPr>
  </w:style>
  <w:style w:type="character" w:customStyle="1" w:styleId="TFChar">
    <w:name w:val="TF Char"/>
    <w:link w:val="TF"/>
    <w:qFormat/>
    <w:rPr>
      <w:rFonts w:ascii="Arial" w:eastAsia="Times New Roman" w:hAnsi="Arial" w:cs="Times New Roman"/>
      <w:b/>
      <w:kern w:val="0"/>
      <w:sz w:val="20"/>
      <w:szCs w:val="20"/>
      <w:lang w:val="en-GB"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B20">
    <w:name w:val="B2"/>
    <w:basedOn w:val="20"/>
    <w:link w:val="B2Char"/>
    <w:qFormat/>
  </w:style>
  <w:style w:type="character" w:customStyle="1" w:styleId="2Char0">
    <w:name w:val="列表 2 Char"/>
    <w:link w:val="20"/>
    <w:qFormat/>
    <w:rPr>
      <w:rFonts w:ascii="Times New Roman" w:eastAsia="Times New Roman" w:hAnsi="Times New Roman" w:cs="Times New Roman"/>
      <w:kern w:val="0"/>
      <w:sz w:val="20"/>
      <w:szCs w:val="20"/>
      <w:lang w:val="en-GB" w:eastAsia="en-GB"/>
    </w:rPr>
  </w:style>
  <w:style w:type="character" w:customStyle="1" w:styleId="B2Char">
    <w:name w:val="B2 Char"/>
    <w:link w:val="B20"/>
    <w:qFormat/>
    <w:rPr>
      <w:rFonts w:ascii="Times New Roman" w:eastAsia="Times New Roman" w:hAnsi="Times New Roman" w:cs="Times New Roman"/>
      <w:kern w:val="0"/>
      <w:sz w:val="20"/>
      <w:szCs w:val="20"/>
      <w:lang w:val="en-GB" w:eastAsia="en-GB"/>
    </w:rPr>
  </w:style>
  <w:style w:type="paragraph" w:customStyle="1" w:styleId="B30">
    <w:name w:val="B3"/>
    <w:basedOn w:val="31"/>
    <w:link w:val="B3Char"/>
  </w:style>
  <w:style w:type="character" w:customStyle="1" w:styleId="B3Char">
    <w:name w:val="B3 Char"/>
    <w:link w:val="B30"/>
    <w:qFormat/>
    <w:locked/>
    <w:rPr>
      <w:rFonts w:ascii="Times New Roman" w:eastAsia="Times New Roman" w:hAnsi="Times New Roman" w:cs="Times New Roman"/>
      <w:kern w:val="0"/>
      <w:sz w:val="20"/>
      <w:szCs w:val="20"/>
      <w:lang w:val="en-GB" w:eastAsia="en-GB"/>
    </w:rPr>
  </w:style>
  <w:style w:type="paragraph" w:customStyle="1" w:styleId="B4">
    <w:name w:val="B4"/>
    <w:basedOn w:val="43"/>
    <w:link w:val="B4Char"/>
  </w:style>
  <w:style w:type="character" w:customStyle="1" w:styleId="B4Char">
    <w:name w:val="B4 Char"/>
    <w:link w:val="B4"/>
    <w:qFormat/>
    <w:rPr>
      <w:rFonts w:ascii="Times New Roman" w:eastAsia="Times New Roman" w:hAnsi="Times New Roman" w:cs="Times New Roman"/>
      <w:kern w:val="0"/>
      <w:sz w:val="20"/>
      <w:szCs w:val="20"/>
      <w:lang w:val="en-GB" w:eastAsia="en-GB"/>
    </w:rP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Char2">
    <w:name w:val="文档结构图 Char"/>
    <w:basedOn w:val="a0"/>
    <w:link w:val="a8"/>
    <w:qFormat/>
    <w:rPr>
      <w:rFonts w:ascii="Tahoma" w:eastAsia="Times New Roman" w:hAnsi="Tahoma" w:cs="Times New Roman"/>
      <w:kern w:val="0"/>
      <w:sz w:val="16"/>
      <w:szCs w:val="16"/>
      <w:lang w:val="en-GB" w:eastAsia="en-GB"/>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eastAsia="Times New Roman" w:hAnsi="Times New Roman" w:cs="Times New Roman"/>
      <w:kern w:val="0"/>
      <w:sz w:val="16"/>
      <w:szCs w:val="20"/>
      <w:lang w:val="en-GB" w:eastAsia="en-GB"/>
    </w:rPr>
  </w:style>
  <w:style w:type="character" w:customStyle="1" w:styleId="Char0">
    <w:name w:val="列表项目符号 Char"/>
    <w:aliases w:val="UL Char"/>
    <w:link w:val="a5"/>
    <w:rPr>
      <w:rFonts w:ascii="Times New Roman" w:eastAsia="Times New Roman" w:hAnsi="Times New Roman" w:cs="Times New Roman"/>
      <w:kern w:val="0"/>
      <w:sz w:val="20"/>
      <w:szCs w:val="20"/>
      <w:lang w:val="en-GB" w:eastAsia="en-GB"/>
    </w:rPr>
  </w:style>
  <w:style w:type="character" w:customStyle="1" w:styleId="2Char1">
    <w:name w:val="列表项目符号 2 Char"/>
    <w:aliases w:val="lb2 Char"/>
    <w:link w:val="23"/>
    <w:qFormat/>
    <w:rPr>
      <w:rFonts w:ascii="Times New Roman" w:eastAsia="Times New Roman" w:hAnsi="Times New Roman" w:cs="Times New Roman"/>
      <w:kern w:val="0"/>
      <w:sz w:val="20"/>
      <w:szCs w:val="20"/>
      <w:lang w:val="en-GB" w:eastAsia="en-GB"/>
    </w:rPr>
  </w:style>
  <w:style w:type="character" w:customStyle="1" w:styleId="3Char0">
    <w:name w:val="列表项目符号 3 Char"/>
    <w:link w:val="33"/>
    <w:qFormat/>
    <w:rPr>
      <w:rFonts w:ascii="Times New Roman" w:eastAsia="Times New Roman" w:hAnsi="Times New Roman" w:cs="Times New Roman"/>
      <w:kern w:val="0"/>
      <w:sz w:val="20"/>
      <w:szCs w:val="20"/>
      <w:lang w:val="en-GB" w:eastAsia="en-GB"/>
    </w:rPr>
  </w:style>
  <w:style w:type="paragraph" w:customStyle="1" w:styleId="TabList">
    <w:name w:val="TabList"/>
    <w:basedOn w:val="a"/>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GB"/>
    </w:rPr>
  </w:style>
  <w:style w:type="paragraph" w:customStyle="1" w:styleId="tabletext">
    <w:name w:val="table text"/>
    <w:basedOn w:val="a"/>
    <w:next w:val="table"/>
    <w:uiPriority w:val="99"/>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pPr>
      <w:overflowPunct w:val="0"/>
      <w:autoSpaceDE w:val="0"/>
      <w:autoSpaceDN w:val="0"/>
      <w:adjustRightInd w:val="0"/>
      <w:spacing w:after="0"/>
      <w:jc w:val="center"/>
      <w:textAlignment w:val="baseline"/>
    </w:pPr>
    <w:rPr>
      <w:rFonts w:eastAsia="MS Mincho"/>
      <w:lang w:val="en-US" w:eastAsia="en-GB"/>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rPr>
      <w:rFonts w:ascii="Times New Roman" w:eastAsia="MS Mincho" w:hAnsi="Times New Roman" w:cs="Times New Roman"/>
      <w:kern w:val="0"/>
      <w:sz w:val="24"/>
      <w:szCs w:val="20"/>
      <w:lang w:val="en-GB" w:eastAsia="en-GB"/>
    </w:rPr>
  </w:style>
  <w:style w:type="paragraph" w:customStyle="1" w:styleId="HE">
    <w:name w:val="HE"/>
    <w:basedOn w:val="a"/>
    <w:uiPriority w:val="99"/>
    <w:pPr>
      <w:overflowPunct w:val="0"/>
      <w:autoSpaceDE w:val="0"/>
      <w:autoSpaceDN w:val="0"/>
      <w:adjustRightInd w:val="0"/>
      <w:spacing w:after="0"/>
      <w:textAlignment w:val="baseline"/>
    </w:pPr>
    <w:rPr>
      <w:rFonts w:eastAsia="MS Mincho"/>
      <w:b/>
      <w:lang w:eastAsia="en-G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GB"/>
    </w:rPr>
  </w:style>
  <w:style w:type="paragraph" w:customStyle="1" w:styleId="text">
    <w:name w:val="text"/>
    <w:basedOn w:val="a"/>
    <w:uiPriority w:val="99"/>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GB"/>
    </w:rPr>
  </w:style>
  <w:style w:type="character" w:customStyle="1" w:styleId="Char3">
    <w:name w:val="批注文字 Char"/>
    <w:basedOn w:val="a0"/>
    <w:link w:val="a9"/>
    <w:uiPriority w:val="99"/>
    <w:qFormat/>
    <w:rPr>
      <w:rFonts w:ascii="Times New Roman" w:eastAsia="MS Mincho" w:hAnsi="Times New Roman" w:cs="Times New Roman"/>
      <w:kern w:val="0"/>
      <w:sz w:val="20"/>
      <w:szCs w:val="20"/>
      <w:lang w:val="en-GB" w:eastAsia="en-GB"/>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GB"/>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GB"/>
    </w:rPr>
  </w:style>
  <w:style w:type="paragraph" w:customStyle="1" w:styleId="List1">
    <w:name w:val="List1"/>
    <w:basedOn w:val="a"/>
    <w:uiPriority w:val="9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GB"/>
    </w:rPr>
  </w:style>
  <w:style w:type="paragraph" w:customStyle="1" w:styleId="tdoc-header">
    <w:name w:val="tdoc-header"/>
    <w:qFormat/>
    <w:rPr>
      <w:rFonts w:ascii="Arial" w:eastAsia="MS Mincho" w:hAnsi="Arial" w:cs="Times New Roman"/>
      <w:sz w:val="24"/>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f">
    <w:name w:val="批注主题 Char"/>
    <w:basedOn w:val="Char3"/>
    <w:link w:val="af7"/>
    <w:qFormat/>
    <w:rPr>
      <w:rFonts w:ascii="Times New Roman" w:eastAsia="MS Mincho" w:hAnsi="Times New Roman" w:cs="Times New Roman"/>
      <w:b/>
      <w:bCs/>
      <w:kern w:val="0"/>
      <w:sz w:val="20"/>
      <w:szCs w:val="20"/>
      <w:lang w:val="en-GB" w:eastAsia="en-GB"/>
    </w:rPr>
  </w:style>
  <w:style w:type="paragraph" w:customStyle="1" w:styleId="ZchnZchn">
    <w:name w:val="Zchn Zchn"/>
    <w:uiPriority w:val="99"/>
    <w:semiHidden/>
    <w:qFormat/>
    <w:pPr>
      <w:keepNext/>
      <w:numPr>
        <w:numId w:val="5"/>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spacing w:before="0" w:after="180"/>
      <w:ind w:left="0"/>
      <w:jc w:val="center"/>
    </w:pPr>
    <w:rPr>
      <w:i w:val="0"/>
      <w:snapToGrid w:val="0"/>
      <w:kern w:val="2"/>
      <w:sz w:val="20"/>
    </w:rPr>
  </w:style>
  <w:style w:type="character" w:customStyle="1" w:styleId="msoins0">
    <w:name w:val="msoins"/>
    <w:basedOn w:val="a0"/>
    <w:qFormat/>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eastAsia="Times New Roman" w:hAnsi="Times New Roman" w:cs="Times New Roman"/>
      <w:kern w:val="0"/>
      <w:sz w:val="24"/>
      <w:szCs w:val="24"/>
      <w:lang w:val="en-GB" w:eastAsia="en-GB"/>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GB"/>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aff2">
    <w:name w:val="Placeholder Text"/>
    <w:uiPriority w:val="9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f1">
    <w:name w:val="Char"/>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aliases w:val="Header 6 Char Char"/>
    <w:rPr>
      <w:rFonts w:ascii="Arial" w:hAnsi="Arial" w:cs="Times New Roman"/>
      <w:sz w:val="20"/>
      <w:szCs w:val="20"/>
      <w:lang w:val="en-GB" w:eastAsia="en-US"/>
    </w:rPr>
  </w:style>
  <w:style w:type="character" w:customStyle="1" w:styleId="T1Char1">
    <w:name w:val="T1 Char1"/>
    <w:aliases w:val="Header 6 Char Char1,Heading 6 Char1"/>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T1Char2">
    <w:name w:val="T1 Char2"/>
    <w:aliases w:val="Header 6 Char Char2"/>
    <w:qFormat/>
    <w:rPr>
      <w:rFonts w:ascii="Arial" w:hAnsi="Arial" w:cs="Times New Roman"/>
      <w:sz w:val="20"/>
      <w:szCs w:val="20"/>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Char8">
    <w:name w:val="尾注文本 Char"/>
    <w:basedOn w:val="a0"/>
    <w:link w:val="ae"/>
    <w:uiPriority w:val="99"/>
    <w:qFormat/>
    <w:rPr>
      <w:rFonts w:ascii="Times New Roman" w:eastAsia="Times New Roman" w:hAnsi="Times New Roman" w:cs="Times New Roman"/>
      <w:kern w:val="0"/>
      <w:sz w:val="20"/>
      <w:szCs w:val="20"/>
      <w:lang w:val="en-GB" w:eastAsia="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GB"/>
    </w:rPr>
  </w:style>
  <w:style w:type="paragraph" w:customStyle="1" w:styleId="FL">
    <w:name w:val="FL"/>
    <w:basedOn w:val="a"/>
    <w:uiPriority w:val="9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GB"/>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rPr>
      <w:rFonts w:ascii="Times New Roman" w:eastAsia="Malgun Gothic" w:hAnsi="Times New Roman" w:cs="Times New Roman"/>
      <w:sz w:val="24"/>
      <w:szCs w:val="24"/>
      <w:lang w:val="en-GB" w:eastAsia="ko-KR"/>
    </w:rPr>
  </w:style>
  <w:style w:type="paragraph" w:customStyle="1" w:styleId="Createdby">
    <w:name w:val="Created by"/>
    <w:uiPriority w:val="99"/>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Pr>
      <w:lang w:eastAsia="ja-JP"/>
    </w:rPr>
  </w:style>
  <w:style w:type="paragraph" w:customStyle="1" w:styleId="xl40">
    <w:name w:val="xl40"/>
    <w:basedOn w:val="a"/>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b/>
      <w:color w:val="0000FF"/>
      <w:lang w:eastAsia="ja-JP"/>
    </w:rPr>
  </w:style>
  <w:style w:type="character" w:customStyle="1" w:styleId="T1Char3">
    <w:name w:val="T1 Char3"/>
    <w:aliases w:val="Header 6 Char Char3"/>
    <w:qFormat/>
    <w:rPr>
      <w:rFonts w:ascii="Arial" w:hAnsi="Arial"/>
      <w:lang w:val="en-GB" w:eastAsia="en-US" w:bidi="ar-SA"/>
    </w:rPr>
  </w:style>
  <w:style w:type="paragraph" w:customStyle="1" w:styleId="Bullet">
    <w:name w:val="Bullet"/>
    <w:basedOn w:val="a"/>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Pr>
      <w:rFonts w:eastAsia="MS Mincho"/>
    </w:rPr>
  </w:style>
  <w:style w:type="paragraph" w:customStyle="1" w:styleId="91">
    <w:name w:val="目次 91"/>
    <w:basedOn w:val="80"/>
    <w:uiPriority w:val="99"/>
    <w:qFormat/>
    <w:pPr>
      <w:ind w:left="1418" w:hanging="1418"/>
    </w:pPr>
    <w:rPr>
      <w:rFonts w:eastAsia="MS Mincho"/>
      <w:lang w:val="en-US"/>
    </w:rPr>
  </w:style>
  <w:style w:type="paragraph" w:customStyle="1" w:styleId="14">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Pr>
      <w:rFonts w:ascii="Times New Roman" w:eastAsia="MS Mincho" w:hAnsi="Times New Roman" w:cs="Times New Roman"/>
      <w:kern w:val="0"/>
      <w:sz w:val="20"/>
      <w:szCs w:val="20"/>
      <w:lang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b/>
      <w:sz w:val="20"/>
    </w:rPr>
  </w:style>
  <w:style w:type="paragraph" w:customStyle="1" w:styleId="15">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spacing w:before="180"/>
      <w:outlineLvl w:val="1"/>
    </w:pPr>
    <w:rPr>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pPr>
      <w:ind w:left="283" w:hanging="283"/>
    </w:pPr>
    <w:rPr>
      <w:sz w:val="20"/>
      <w:lang w:eastAsia="de-DE"/>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kern w:val="0"/>
      <w:sz w:val="24"/>
      <w:szCs w:val="24"/>
      <w:lang w:eastAsia="en-GB"/>
    </w:r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Pr>
      <w:rFonts w:ascii="Arial" w:eastAsia="Times New Roman" w:hAnsi="Arial" w:cs="Times New Roman"/>
      <w:snapToGrid w:val="0"/>
      <w:kern w:val="0"/>
      <w:sz w:val="22"/>
      <w:lang w:val="en-GB" w:eastAsia="en-GB"/>
    </w:rPr>
  </w:style>
  <w:style w:type="character" w:customStyle="1" w:styleId="Charc">
    <w:name w:val="副标题 Char"/>
    <w:basedOn w:val="a0"/>
    <w:link w:val="af3"/>
    <w:uiPriority w:val="11"/>
    <w:qFormat/>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Pr>
      <w:rFonts w:ascii="Arial" w:eastAsia="Batang" w:hAnsi="Arial" w:cs="Times New Roman"/>
      <w:b/>
      <w:bCs/>
      <w:i/>
      <w:iCs/>
      <w:sz w:val="28"/>
      <w:szCs w:val="28"/>
      <w:lang w:val="en-GB" w:eastAsia="en-US" w:bidi="ar-SA"/>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aliases w:val="Figure Heading Char1,FH Char1,标题 9 Char1"/>
    <w:basedOn w:val="a0"/>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6">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7">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8">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3"/>
    <w:uiPriority w:val="30"/>
    <w:qFormat/>
    <w:rPr>
      <w:i/>
      <w:iCs/>
      <w:color w:val="5B9BD5"/>
      <w:lang w:eastAsia="en-US"/>
    </w:rPr>
  </w:style>
  <w:style w:type="paragraph" w:styleId="aff3">
    <w:name w:val="Intense Quote"/>
    <w:basedOn w:val="a"/>
    <w:next w:val="a"/>
    <w:link w:val="Char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Theme="minorHAnsi" w:hAnsiTheme="minorHAnsi" w:cstheme="minorBidi"/>
      <w:i/>
      <w:iCs/>
      <w:color w:val="5B9BD5"/>
      <w:kern w:val="2"/>
      <w:sz w:val="21"/>
      <w:szCs w:val="22"/>
      <w:lang w:val="en-US"/>
    </w:rPr>
  </w:style>
  <w:style w:type="paragraph" w:customStyle="1" w:styleId="19">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Pr>
      <w:rFonts w:ascii="Times New Roman" w:hAnsi="Times New Roman"/>
      <w:i/>
      <w:iCs/>
      <w:color w:val="5B9BD5"/>
      <w:lang w:val="en-GB" w:eastAsia="en-US"/>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character" w:customStyle="1" w:styleId="11Char">
    <w:name w:val="1.1 Char"/>
    <w:link w:val="110"/>
    <w:qFormat/>
    <w:rPr>
      <w:rFonts w:ascii="Arial" w:eastAsia="MS Mincho" w:hAnsi="Arial"/>
      <w:b/>
      <w:bCs/>
      <w:sz w:val="24"/>
      <w:szCs w:val="26"/>
    </w:rPr>
  </w:style>
  <w:style w:type="paragraph" w:customStyle="1" w:styleId="110">
    <w:name w:val="1.1"/>
    <w:basedOn w:val="30"/>
    <w:link w:val="11Char"/>
    <w:qFormat/>
    <w:pPr>
      <w:keepLines w:val="0"/>
      <w:tabs>
        <w:tab w:val="left" w:pos="851"/>
      </w:tabs>
      <w:spacing w:before="240" w:after="60"/>
      <w:ind w:left="900" w:hanging="900"/>
    </w:pPr>
    <w:rPr>
      <w:rFonts w:eastAsia="MS Mincho" w:cstheme="minorBidi"/>
      <w:b/>
      <w:bCs/>
      <w:kern w:val="2"/>
      <w:sz w:val="24"/>
      <w:szCs w:val="26"/>
      <w:lang w:val="en-US" w:eastAsia="zh-CN"/>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4">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7">
    <w:name w:val="明显强调2"/>
    <w:uiPriority w:val="21"/>
    <w:qFormat/>
    <w:rPr>
      <w:b/>
      <w:i/>
      <w:color w:val="4F81BD"/>
    </w:rPr>
  </w:style>
  <w:style w:type="character" w:customStyle="1" w:styleId="1b">
    <w:name w:val="不明显参考1"/>
    <w:uiPriority w:val="31"/>
    <w:qFormat/>
    <w:rPr>
      <w:smallCaps/>
      <w:color w:val="C0504D"/>
      <w:u w:val="single"/>
    </w:rPr>
  </w:style>
  <w:style w:type="character" w:customStyle="1" w:styleId="1c">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5B9BD5"/>
      <w:lang w:val="en-GB" w:eastAsia="en-US"/>
    </w:rPr>
  </w:style>
  <w:style w:type="character" w:customStyle="1" w:styleId="Char30">
    <w:name w:val="明显引用 Char3"/>
    <w:uiPriority w:val="30"/>
    <w:qFormat/>
    <w:rPr>
      <w:rFonts w:ascii="Times New Roman" w:hAnsi="Times New Roman" w:cs="Times New Roman" w:hint="default"/>
      <w:i/>
      <w:iCs/>
      <w:color w:val="4F81BD"/>
      <w:lang w:val="en-GB" w:eastAsia="en-US"/>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d">
    <w:name w:val="副標題 字元1"/>
    <w:qFormat/>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qFormat/>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character" w:customStyle="1" w:styleId="28">
    <w:name w:val="副標題 字元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rPr>
      <w:rFonts w:ascii="Times New Roman" w:hAnsi="Times New Roman" w:cs="Times New Roman"/>
      <w:b/>
      <w:bCs/>
      <w:i/>
      <w:iCs/>
      <w:color w:val="4F81BD" w:themeColor="accent1"/>
      <w:kern w:val="0"/>
      <w:sz w:val="20"/>
      <w:szCs w:val="20"/>
      <w:lang w:val="en-GB" w:eastAsia="en-US"/>
    </w:rPr>
  </w:style>
  <w:style w:type="character" w:customStyle="1" w:styleId="IntenseQuoteChar2">
    <w:name w:val="Intense Quote Char2"/>
    <w:basedOn w:val="a0"/>
    <w:uiPriority w:val="30"/>
    <w:rPr>
      <w:i/>
      <w:iCs/>
      <w:color w:val="4F81BD" w:themeColor="accent1"/>
      <w:lang w:eastAsia="en-US"/>
    </w:rPr>
  </w:style>
  <w:style w:type="character" w:customStyle="1" w:styleId="29">
    <w:name w:val="鮮明引文 字元2"/>
    <w:basedOn w:val="a0"/>
    <w:uiPriority w:val="3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Pr>
      <w:rFonts w:asciiTheme="majorHAnsi" w:eastAsiaTheme="majorEastAsia" w:hAnsiTheme="majorHAnsi" w:cstheme="majorBidi"/>
      <w:color w:val="365F91" w:themeColor="accent1" w:themeShade="BF"/>
      <w:sz w:val="32"/>
      <w:szCs w:val="32"/>
      <w:lang w:val="en-GB" w:eastAsia="en-US"/>
    </w:rPr>
  </w:style>
  <w:style w:type="paragraph" w:customStyle="1" w:styleId="aff5">
    <w:name w:val="吹き出し"/>
    <w:basedOn w:val="a"/>
    <w:uiPriority w:val="9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pPr>
      <w:ind w:left="1418" w:hanging="1418"/>
    </w:pPr>
    <w:rPr>
      <w:rFonts w:eastAsia="MS Mincho"/>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ind w:left="851" w:hanging="851"/>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ind w:left="737"/>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UnresolvedMention">
    <w:name w:val="Unresolved Mention"/>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cs="Times New Roman"/>
      <w:kern w:val="0"/>
      <w:sz w:val="20"/>
      <w:szCs w:val="20"/>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cs="Times New Roman"/>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1f">
    <w:name w:val="未处理的提及1"/>
    <w:basedOn w:val="a0"/>
    <w:uiPriority w:val="52"/>
    <w:unhideWhenUsed/>
    <w:rPr>
      <w:color w:val="605E5C"/>
      <w:shd w:val="clear" w:color="auto" w:fill="E1DFDD"/>
    </w:rPr>
  </w:style>
  <w:style w:type="character" w:customStyle="1" w:styleId="UnresolvedMention2">
    <w:name w:val="Unresolved Mention2"/>
    <w:basedOn w:val="a0"/>
    <w:uiPriority w:val="99"/>
    <w:unhideWhenUsed/>
    <w:rPr>
      <w:color w:val="605E5C"/>
      <w:shd w:val="clear" w:color="auto" w:fill="E1DFDD"/>
    </w:rPr>
  </w:style>
  <w:style w:type="paragraph" w:customStyle="1" w:styleId="CH">
    <w:name w:val="CH"/>
    <w:basedOn w:val="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6">
    <w:name w:val="Table Grid"/>
    <w:aliases w:val="SGS Table Basic 1"/>
    <w:basedOn w:val="a1"/>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
    <w:name w:val="TOC Heading"/>
    <w:basedOn w:val="1"/>
    <w:next w:val="a"/>
    <w:uiPriority w:val="39"/>
    <w:unhideWhenUsed/>
    <w:qFormat/>
    <w:rsid w:val="005F0F5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7">
    <w:name w:val="Revision"/>
    <w:hidden/>
    <w:uiPriority w:val="99"/>
    <w:rsid w:val="005F0F56"/>
    <w:rPr>
      <w:rFonts w:ascii="Times New Roman" w:eastAsia="宋体" w:hAnsi="Times New Roman" w:cs="Times New Roman"/>
      <w:lang w:val="en-GB" w:eastAsia="en-US"/>
    </w:rPr>
  </w:style>
  <w:style w:type="paragraph" w:customStyle="1" w:styleId="CharCharCharCharChar">
    <w:name w:val="Char Char 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sid w:val="005F0F56"/>
    <w:rPr>
      <w:rFonts w:ascii="Arial" w:hAnsi="Arial" w:cs="Arial"/>
      <w:color w:val="auto"/>
      <w:sz w:val="20"/>
      <w:szCs w:val="20"/>
    </w:rPr>
  </w:style>
  <w:style w:type="paragraph" w:customStyle="1" w:styleId="CharCharCharCharCharChar">
    <w:name w:val="Char Char Char Char Char Char"/>
    <w:uiPriority w:val="99"/>
    <w:semiHidden/>
    <w:qFormat/>
    <w:rsid w:val="005F0F5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5">
    <w:name w:val="(文字) (文字)3"/>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0">
    <w:name w:val="(文字) (文字)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
    <w:name w:val="Table Grid1"/>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
    <w:name w:val="Tabellengitternetz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5F0F5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rsid w:val="005F0F56"/>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7">
    <w:name w:val="网格型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表格格線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
    <w:name w:val="修订2"/>
    <w:hidden/>
    <w:uiPriority w:val="99"/>
    <w:semiHidden/>
    <w:rsid w:val="005F0F56"/>
    <w:rPr>
      <w:rFonts w:ascii="Times New Roman" w:eastAsia="Batang" w:hAnsi="Times New Roman" w:cs="Times New Roman"/>
      <w:lang w:val="en-GB" w:eastAsia="en-US"/>
    </w:rPr>
  </w:style>
  <w:style w:type="character" w:customStyle="1" w:styleId="CharChar32">
    <w:name w:val="Char Char32"/>
    <w:semiHidden/>
    <w:rsid w:val="005F0F56"/>
    <w:rPr>
      <w:rFonts w:ascii="Arial" w:hAnsi="Arial"/>
      <w:sz w:val="28"/>
      <w:lang w:val="en-GB" w:eastAsia="ko-KR" w:bidi="ar-SA"/>
    </w:rPr>
  </w:style>
  <w:style w:type="table" w:customStyle="1" w:styleId="1f2">
    <w:name w:val="网格型1"/>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5F0F56"/>
    <w:rPr>
      <w:rFonts w:ascii="Times New Roman" w:eastAsia="Batang" w:hAnsi="Times New Roman" w:cs="Times New Roman"/>
      <w:lang w:val="en-GB" w:eastAsia="en-US"/>
    </w:rPr>
  </w:style>
  <w:style w:type="table" w:customStyle="1" w:styleId="2d">
    <w:name w:val="网格型2"/>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修订3"/>
    <w:hidden/>
    <w:uiPriority w:val="99"/>
    <w:semiHidden/>
    <w:qFormat/>
    <w:rsid w:val="005F0F56"/>
    <w:rPr>
      <w:rFonts w:ascii="Times New Roman" w:eastAsia="Batang" w:hAnsi="Times New Roman" w:cs="Times New Roman"/>
      <w:lang w:val="en-GB" w:eastAsia="en-US"/>
    </w:rPr>
  </w:style>
  <w:style w:type="table" w:customStyle="1" w:styleId="TableGrid5">
    <w:name w:val="Table Grid5"/>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Intense Emphasis"/>
    <w:uiPriority w:val="21"/>
    <w:qFormat/>
    <w:rsid w:val="005F0F56"/>
    <w:rPr>
      <w:b/>
      <w:bCs w:val="0"/>
      <w:i/>
      <w:iCs w:val="0"/>
      <w:color w:val="4F81BD"/>
    </w:rPr>
  </w:style>
  <w:style w:type="character" w:styleId="affa">
    <w:name w:val="Subtle Reference"/>
    <w:uiPriority w:val="31"/>
    <w:qFormat/>
    <w:rsid w:val="005F0F56"/>
    <w:rPr>
      <w:smallCaps/>
      <w:color w:val="C0504D"/>
      <w:u w:val="single"/>
    </w:rPr>
  </w:style>
  <w:style w:type="character" w:styleId="affb">
    <w:name w:val="Intense Reference"/>
    <w:qFormat/>
    <w:rsid w:val="005F0F56"/>
    <w:rPr>
      <w:b/>
      <w:bCs w:val="0"/>
      <w:smallCaps/>
      <w:color w:val="C0504D"/>
      <w:spacing w:val="5"/>
      <w:u w:val="single"/>
    </w:rPr>
  </w:style>
  <w:style w:type="character" w:customStyle="1" w:styleId="CharChar35">
    <w:name w:val="Char Char35"/>
    <w:semiHidden/>
    <w:rsid w:val="005F0F56"/>
    <w:rPr>
      <w:rFonts w:ascii="Arial" w:hAnsi="Arial"/>
      <w:sz w:val="28"/>
      <w:lang w:val="en-GB" w:eastAsia="ko-KR" w:bidi="ar-SA"/>
    </w:rPr>
  </w:style>
  <w:style w:type="table" w:customStyle="1" w:styleId="TableGrid71">
    <w:name w:val="Table Grid71"/>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5F0F56"/>
    <w:rPr>
      <w:rFonts w:ascii="Times New Roman" w:eastAsia="Batang" w:hAnsi="Times New Roman" w:cs="Times New Roman"/>
      <w:lang w:val="en-GB" w:eastAsia="en-US"/>
    </w:rPr>
  </w:style>
  <w:style w:type="table" w:customStyle="1" w:styleId="61">
    <w:name w:val="网格型6"/>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F0F5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F0F5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F0F5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F0F5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F0F5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F0F5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F0F5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F0F56"/>
    <w:rPr>
      <w:rFonts w:ascii="Times New Roman" w:eastAsia="宋体" w:hAnsi="Times New Roman"/>
      <w:lang w:val="en-GB" w:eastAsia="en-US"/>
    </w:rPr>
  </w:style>
  <w:style w:type="table" w:customStyle="1" w:styleId="TableGrid30">
    <w:name w:val="Table Grid30"/>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F0F56"/>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GridTable1Light">
    <w:name w:val="Grid Table 1 Light"/>
    <w:basedOn w:val="a1"/>
    <w:uiPriority w:val="46"/>
    <w:rsid w:val="005F0F56"/>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a3">
    <w:name w:val="List"/>
    <w:basedOn w:val="a"/>
    <w:link w:val="Char"/>
    <w:unhideWhenUsed/>
    <w:qFormat/>
    <w:pPr>
      <w:ind w:left="200" w:hangingChars="200" w:hanging="200"/>
      <w:contextualSpacing/>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2">
    <w:name w:val="List Number 2"/>
    <w:basedOn w:val="a4"/>
    <w:qFormat/>
    <w:pPr>
      <w:ind w:left="851"/>
    </w:pPr>
  </w:style>
  <w:style w:type="paragraph" w:styleId="a4">
    <w:name w:val="List Number"/>
    <w:basedOn w:val="a3"/>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overflowPunct w:val="0"/>
      <w:autoSpaceDE w:val="0"/>
      <w:autoSpaceDN w:val="0"/>
      <w:adjustRightInd w:val="0"/>
      <w:spacing w:before="120" w:after="120"/>
      <w:textAlignment w:val="baseline"/>
    </w:pPr>
    <w:rPr>
      <w:rFonts w:eastAsia="MS Mincho"/>
      <w:b/>
      <w:lang w:eastAsia="en-GB"/>
    </w:rPr>
  </w:style>
  <w:style w:type="paragraph" w:styleId="a8">
    <w:name w:val="Document Map"/>
    <w:basedOn w:val="a"/>
    <w:link w:val="Char2"/>
    <w:qFormat/>
    <w:pPr>
      <w:overflowPunct w:val="0"/>
      <w:autoSpaceDE w:val="0"/>
      <w:autoSpaceDN w:val="0"/>
      <w:adjustRightInd w:val="0"/>
      <w:textAlignment w:val="baseline"/>
    </w:pPr>
    <w:rPr>
      <w:rFonts w:ascii="Tahoma" w:eastAsia="Times New Roman" w:hAnsi="Tahoma"/>
      <w:sz w:val="16"/>
      <w:szCs w:val="16"/>
      <w:lang w:eastAsia="en-GB"/>
    </w:rPr>
  </w:style>
  <w:style w:type="paragraph" w:styleId="a9">
    <w:name w:val="annotation text"/>
    <w:basedOn w:val="a"/>
    <w:link w:val="Char3"/>
    <w:uiPriority w:val="99"/>
    <w:qFormat/>
    <w:pPr>
      <w:overflowPunct w:val="0"/>
      <w:autoSpaceDE w:val="0"/>
      <w:autoSpaceDN w:val="0"/>
      <w:adjustRightInd w:val="0"/>
      <w:spacing w:before="120" w:after="0"/>
      <w:textAlignment w:val="baseline"/>
    </w:pPr>
    <w:rPr>
      <w:rFonts w:eastAsia="MS Mincho"/>
      <w:lang w:eastAsia="en-GB"/>
    </w:rPr>
  </w:style>
  <w:style w:type="paragraph" w:styleId="34">
    <w:name w:val="Body Text 3"/>
    <w:basedOn w:val="a"/>
    <w:link w:val="3Char1"/>
    <w:uiPriority w:val="99"/>
    <w:qFormat/>
    <w:pPr>
      <w:overflowPunct w:val="0"/>
      <w:autoSpaceDE w:val="0"/>
      <w:autoSpaceDN w:val="0"/>
      <w:adjustRightInd w:val="0"/>
      <w:textAlignment w:val="baseline"/>
    </w:pPr>
    <w:rPr>
      <w:rFonts w:eastAsia="MS Mincho"/>
      <w:b/>
      <w:i/>
      <w:lang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overflowPunct w:val="0"/>
      <w:autoSpaceDE w:val="0"/>
      <w:autoSpaceDN w:val="0"/>
      <w:adjustRightInd w:val="0"/>
      <w:spacing w:after="120"/>
      <w:textAlignment w:val="baseline"/>
    </w:pPr>
    <w:rPr>
      <w:rFonts w:eastAsia="MS Mincho"/>
      <w:sz w:val="24"/>
      <w:lang w:eastAsia="en-GB"/>
    </w:rPr>
  </w:style>
  <w:style w:type="paragraph" w:styleId="ab">
    <w:name w:val="Body Text Indent"/>
    <w:basedOn w:val="a"/>
    <w:link w:val="Char5"/>
    <w:uiPriority w:val="99"/>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
    <w:name w:val="List Number 3"/>
    <w:basedOn w:val="a"/>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ac">
    <w:name w:val="Plain Text"/>
    <w:basedOn w:val="a"/>
    <w:link w:val="Char6"/>
    <w:uiPriority w:val="99"/>
    <w:qFormat/>
    <w:pPr>
      <w:overflowPunct w:val="0"/>
      <w:autoSpaceDE w:val="0"/>
      <w:autoSpaceDN w:val="0"/>
      <w:adjustRightInd w:val="0"/>
      <w:spacing w:after="0"/>
      <w:textAlignment w:val="baseline"/>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lang w:eastAsia="en-GB"/>
    </w:rPr>
  </w:style>
  <w:style w:type="paragraph" w:styleId="24">
    <w:name w:val="Body Text Indent 2"/>
    <w:basedOn w:val="a"/>
    <w:link w:val="2Char2"/>
    <w:uiPriority w:val="99"/>
    <w:qFormat/>
    <w:pPr>
      <w:overflowPunct w:val="0"/>
      <w:autoSpaceDE w:val="0"/>
      <w:autoSpaceDN w:val="0"/>
      <w:adjustRightInd w:val="0"/>
      <w:ind w:left="568" w:hanging="568"/>
      <w:textAlignment w:val="baseline"/>
    </w:pPr>
    <w:rPr>
      <w:rFonts w:eastAsia="MS Mincho"/>
      <w:lang w:eastAsia="en-GB"/>
    </w:rPr>
  </w:style>
  <w:style w:type="paragraph" w:styleId="ae">
    <w:name w:val="endnote text"/>
    <w:basedOn w:val="a"/>
    <w:link w:val="Char8"/>
    <w:uiPriority w:val="99"/>
    <w:qFormat/>
    <w:pPr>
      <w:overflowPunct w:val="0"/>
      <w:autoSpaceDE w:val="0"/>
      <w:autoSpaceDN w:val="0"/>
      <w:adjustRightInd w:val="0"/>
      <w:snapToGrid w:val="0"/>
      <w:textAlignment w:val="baseline"/>
    </w:pPr>
    <w:rPr>
      <w:rFonts w:eastAsia="Times New Roman"/>
      <w:lang w:eastAsia="en-GB"/>
    </w:rPr>
  </w:style>
  <w:style w:type="paragraph" w:styleId="af">
    <w:name w:val="Balloon Text"/>
    <w:basedOn w:val="a"/>
    <w:link w:val="Char9"/>
    <w:unhideWhenUsed/>
    <w:qFormat/>
    <w:pPr>
      <w:spacing w:after="0"/>
    </w:pPr>
    <w:rPr>
      <w:sz w:val="18"/>
      <w:szCs w:val="18"/>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2">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overflowPunct w:val="0"/>
      <w:autoSpaceDE w:val="0"/>
      <w:autoSpaceDN w:val="0"/>
      <w:adjustRightInd w:val="0"/>
      <w:spacing w:after="0"/>
      <w:ind w:left="454" w:hanging="454"/>
      <w:textAlignment w:val="baseline"/>
    </w:pPr>
    <w:rPr>
      <w:rFonts w:eastAsia="Times New Roman"/>
      <w:sz w:val="16"/>
      <w:lang w:eastAsia="en-GB"/>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overflowPunct w:val="0"/>
      <w:autoSpaceDE w:val="0"/>
      <w:autoSpaceDN w:val="0"/>
      <w:adjustRightInd w:val="0"/>
      <w:spacing w:after="0"/>
      <w:jc w:val="both"/>
      <w:textAlignment w:val="baseline"/>
    </w:pPr>
    <w:rPr>
      <w:rFonts w:eastAsia="MS Mincho"/>
      <w:sz w:val="24"/>
      <w:lang w:eastAsia="en-GB"/>
    </w:rPr>
  </w:style>
  <w:style w:type="paragraph" w:styleId="af5">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1">
    <w:name w:val="index 1"/>
    <w:basedOn w:val="a"/>
    <w:next w:val="a"/>
    <w:qFormat/>
    <w:pPr>
      <w:keepLines/>
      <w:overflowPunct w:val="0"/>
      <w:autoSpaceDE w:val="0"/>
      <w:autoSpaceDN w:val="0"/>
      <w:adjustRightInd w:val="0"/>
      <w:spacing w:after="0"/>
      <w:textAlignment w:val="baseline"/>
    </w:pPr>
    <w:rPr>
      <w:rFonts w:eastAsia="Times New Roman"/>
      <w:lang w:eastAsia="en-GB"/>
    </w:r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af7">
    <w:name w:val="annotation subject"/>
    <w:basedOn w:val="a9"/>
    <w:next w:val="a9"/>
    <w:link w:val="Charf"/>
    <w:qFormat/>
    <w:pPr>
      <w:spacing w:before="0" w:after="180"/>
    </w:pPr>
    <w:rPr>
      <w:b/>
      <w:bCs/>
    </w:rPr>
  </w:style>
  <w:style w:type="character" w:styleId="af8">
    <w:name w:val="Strong"/>
    <w:aliases w:val="Level 2"/>
    <w:qFormat/>
    <w:rPr>
      <w:b/>
      <w:bCs/>
    </w:rPr>
  </w:style>
  <w:style w:type="character" w:styleId="af9">
    <w:name w:val="endnote reference"/>
    <w:qFormat/>
    <w:rPr>
      <w:vertAlign w:val="superscript"/>
    </w:rPr>
  </w:style>
  <w:style w:type="character" w:styleId="afa">
    <w:name w:val="page number"/>
    <w:basedOn w:val="a0"/>
    <w:qFormat/>
  </w:style>
  <w:style w:type="character" w:styleId="afb">
    <w:name w:val="FollowedHyperlink"/>
    <w:qFormat/>
    <w:rPr>
      <w:color w:val="800080"/>
      <w:u w:val="single"/>
    </w:rPr>
  </w:style>
  <w:style w:type="character" w:styleId="afc">
    <w:name w:val="Emphasis"/>
    <w:qFormat/>
    <w:rPr>
      <w:rFonts w:ascii="Times New Roman" w:hAnsi="Times New Roman" w:cs="Times New Roman" w:hint="default"/>
      <w:i/>
      <w:iCs/>
    </w:rPr>
  </w:style>
  <w:style w:type="character" w:styleId="HTML">
    <w:name w:val="HTML Acronym"/>
    <w:uiPriority w:val="99"/>
    <w:unhideWhenUsed/>
    <w:qFormat/>
  </w:style>
  <w:style w:type="character" w:styleId="afd">
    <w:name w:val="Hyperlink"/>
    <w:qFormat/>
    <w:rPr>
      <w:color w:val="0000FF"/>
      <w:u w:val="single"/>
    </w:rPr>
  </w:style>
  <w:style w:type="character" w:styleId="afe">
    <w:name w:val="annotation reference"/>
    <w:qFormat/>
    <w:rPr>
      <w:sz w:val="16"/>
    </w:rPr>
  </w:style>
  <w:style w:type="character" w:styleId="aff">
    <w:name w:val="footnote reference"/>
    <w:aliases w:val="Appel note de bas de p,Nota,Footnote symbol,Footnote"/>
    <w:basedOn w:val="a0"/>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eastAsia="Times New Roman" w:hAnsi="Arial" w:cs="Times New Roman"/>
      <w:kern w:val="0"/>
      <w:sz w:val="36"/>
      <w:szCs w:val="20"/>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eastAsia="Times New Roman" w:hAnsi="Arial" w:cs="Times New Roman"/>
      <w:kern w:val="0"/>
      <w:sz w:val="32"/>
      <w:szCs w:val="20"/>
      <w:lang w:val="en-GB" w:eastAsia="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Pr>
      <w:rFonts w:ascii="Arial" w:eastAsia="Times New Roman" w:hAnsi="Arial" w:cs="Times New Roman"/>
      <w:kern w:val="0"/>
      <w:sz w:val="28"/>
      <w:szCs w:val="20"/>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eastAsia="Times New Roman" w:hAnsi="Arial" w:cs="Times New Roman"/>
      <w:kern w:val="0"/>
      <w:sz w:val="24"/>
      <w:szCs w:val="20"/>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eastAsia="Times New Roman" w:hAnsi="Arial" w:cs="Times New Roman"/>
      <w:kern w:val="0"/>
      <w:sz w:val="22"/>
      <w:szCs w:val="20"/>
      <w:lang w:val="en-GB" w:eastAsia="en-GB"/>
    </w:rPr>
  </w:style>
  <w:style w:type="character" w:customStyle="1" w:styleId="H6Char">
    <w:name w:val="H6 Char"/>
    <w:link w:val="H6"/>
    <w:qFormat/>
    <w:rPr>
      <w:rFonts w:ascii="Arial" w:eastAsia="Times New Roman" w:hAnsi="Arial" w:cs="Times New Roman"/>
      <w:kern w:val="0"/>
      <w:sz w:val="20"/>
      <w:szCs w:val="20"/>
      <w:lang w:val="en-GB" w:eastAsia="en-GB"/>
    </w:rPr>
  </w:style>
  <w:style w:type="character" w:customStyle="1" w:styleId="6Char">
    <w:name w:val="标题 6 Char"/>
    <w:aliases w:val="T1 Char4,Header 6 Char"/>
    <w:basedOn w:val="a0"/>
    <w:link w:val="6"/>
    <w:qFormat/>
    <w:rPr>
      <w:rFonts w:ascii="Arial" w:eastAsia="Times New Roman" w:hAnsi="Arial" w:cs="Times New Roman"/>
      <w:kern w:val="0"/>
      <w:sz w:val="20"/>
      <w:szCs w:val="20"/>
      <w:lang w:val="en-GB" w:eastAsia="en-GB"/>
    </w:rPr>
  </w:style>
  <w:style w:type="character" w:customStyle="1" w:styleId="7Char">
    <w:name w:val="标题 7 Char"/>
    <w:aliases w:val="L7 Char,Header 7 Char"/>
    <w:basedOn w:val="a0"/>
    <w:link w:val="7"/>
    <w:qFormat/>
    <w:rPr>
      <w:rFonts w:ascii="Arial" w:eastAsia="Times New Roman" w:hAnsi="Arial" w:cs="Times New Roman"/>
      <w:kern w:val="0"/>
      <w:sz w:val="20"/>
      <w:szCs w:val="20"/>
      <w:lang w:val="en-GB" w:eastAsia="en-GB"/>
    </w:rPr>
  </w:style>
  <w:style w:type="character" w:customStyle="1" w:styleId="8Char">
    <w:name w:val="标题 8 Char"/>
    <w:basedOn w:val="a0"/>
    <w:link w:val="8"/>
    <w:qFormat/>
    <w:rPr>
      <w:rFonts w:ascii="Arial" w:eastAsia="Times New Roman" w:hAnsi="Arial" w:cs="Times New Roman"/>
      <w:kern w:val="0"/>
      <w:sz w:val="36"/>
      <w:szCs w:val="20"/>
      <w:lang w:val="en-GB" w:eastAsia="en-GB"/>
    </w:rPr>
  </w:style>
  <w:style w:type="character" w:customStyle="1" w:styleId="9Char">
    <w:name w:val="标题 9 Char"/>
    <w:aliases w:val="Figure Heading Char,FH Char"/>
    <w:basedOn w:val="a0"/>
    <w:link w:val="9"/>
    <w:rPr>
      <w:rFonts w:ascii="Arial" w:eastAsia="Times New Roman" w:hAnsi="Arial" w:cs="Times New Roman"/>
      <w:kern w:val="0"/>
      <w:sz w:val="36"/>
      <w:szCs w:val="20"/>
      <w:lang w:val="en-GB" w:eastAsia="en-GB"/>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B1">
    <w:name w:val="B1+"/>
    <w:basedOn w:val="a"/>
    <w:uiPriority w:val="99"/>
    <w:qFormat/>
    <w:pPr>
      <w:numPr>
        <w:numId w:val="3"/>
      </w:numPr>
      <w:overflowPunct w:val="0"/>
      <w:autoSpaceDE w:val="0"/>
      <w:autoSpaceDN w:val="0"/>
      <w:adjustRightInd w:val="0"/>
      <w:textAlignment w:val="baseline"/>
    </w:pPr>
    <w:rPr>
      <w:rFonts w:eastAsia="宋体"/>
      <w:lang w:eastAsia="zh-CN"/>
    </w:rPr>
  </w:style>
  <w:style w:type="paragraph" w:customStyle="1" w:styleId="aff0">
    <w:name w:val="文稿标题"/>
    <w:basedOn w:val="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B10">
    <w:name w:val="B1"/>
    <w:basedOn w:val="a3"/>
    <w:link w:val="B1Char"/>
    <w:qFormat/>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B1Char">
    <w:name w:val="B1 Char"/>
    <w:link w:val="B10"/>
    <w:qFormat/>
    <w:rPr>
      <w:rFonts w:ascii="Times New Roman" w:eastAsia="Times New Roman" w:hAnsi="Times New Roman" w:cs="Times New Roman"/>
      <w:kern w:val="0"/>
      <w:sz w:val="20"/>
      <w:szCs w:val="20"/>
      <w:lang w:val="en-GB" w:eastAsia="en-GB"/>
    </w:rPr>
  </w:style>
  <w:style w:type="character" w:customStyle="1" w:styleId="Char9">
    <w:name w:val="批注框文本 Char"/>
    <w:basedOn w:val="a0"/>
    <w:link w:val="af"/>
    <w:qFormat/>
    <w:rPr>
      <w:rFonts w:ascii="Times New Roman" w:hAnsi="Times New Roman" w:cs="Times New Roman"/>
      <w:kern w:val="0"/>
      <w:sz w:val="18"/>
      <w:szCs w:val="18"/>
      <w:lang w:val="en-GB" w:eastAsia="en-US"/>
    </w:rPr>
  </w:style>
  <w:style w:type="paragraph" w:customStyle="1" w:styleId="EQ">
    <w:name w:val="EQ"/>
    <w:basedOn w:val="a"/>
    <w:next w:val="a"/>
    <w:link w:val="EQChar"/>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EQChar">
    <w:name w:val="EQ Char"/>
    <w:link w:val="EQ"/>
    <w:qFormat/>
    <w:locked/>
    <w:rPr>
      <w:rFonts w:ascii="Times New Roman" w:eastAsia="Times New Roman" w:hAnsi="Times New Roman" w:cs="Times New Roman"/>
      <w:kern w:val="0"/>
      <w:sz w:val="20"/>
      <w:szCs w:val="20"/>
      <w:lang w:val="en-GB" w:eastAsia="en-GB"/>
    </w:rPr>
  </w:style>
  <w:style w:type="character" w:customStyle="1" w:styleId="ZGSM">
    <w:name w:val="ZGSM"/>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rPr>
      <w:rFonts w:ascii="Arial" w:eastAsia="Times New Roman" w:hAnsi="Arial" w:cs="Times New Roman"/>
      <w:b/>
      <w:kern w:val="0"/>
      <w:sz w:val="18"/>
      <w:szCs w:val="20"/>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character" w:customStyle="1" w:styleId="Chara">
    <w:name w:val="页脚 Char"/>
    <w:aliases w:val="footer odd Char,footer Char,fo Char,pie de página Char"/>
    <w:basedOn w:val="a0"/>
    <w:link w:val="af0"/>
    <w:rPr>
      <w:rFonts w:ascii="Arial" w:eastAsia="Times New Roman" w:hAnsi="Arial" w:cs="Times New Roman"/>
      <w:b/>
      <w:i/>
      <w:kern w:val="0"/>
      <w:sz w:val="18"/>
      <w:szCs w:val="20"/>
      <w:lang w:val="en-GB" w:eastAsia="en-GB"/>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Pr>
      <w:rFonts w:ascii="Times New Roman" w:eastAsia="Times New Roman" w:hAnsi="Times New Roman" w:cs="Times New Roman"/>
      <w:kern w:val="0"/>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lang w:val="en-GB" w:eastAsia="en-GB"/>
    </w:rPr>
  </w:style>
  <w:style w:type="paragraph" w:customStyle="1" w:styleId="TAR">
    <w:name w:val="TAR"/>
    <w:basedOn w:val="TAL"/>
    <w:pPr>
      <w:jc w:val="right"/>
    </w:pPr>
  </w:style>
  <w:style w:type="paragraph" w:customStyle="1" w:styleId="TAL">
    <w:name w:val="TAL"/>
    <w:basedOn w:val="a"/>
    <w:link w:val="TALCar"/>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Pr>
      <w:rFonts w:ascii="Arial" w:eastAsia="Times New Roman" w:hAnsi="Arial" w:cs="Times New Roman"/>
      <w:kern w:val="0"/>
      <w:sz w:val="18"/>
      <w:szCs w:val="20"/>
      <w:lang w:val="en-GB" w:eastAsia="en-GB"/>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EX">
    <w:name w:val="EX"/>
    <w:basedOn w:val="a"/>
    <w:link w:val="EXChar"/>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qFormat/>
    <w:rPr>
      <w:rFonts w:ascii="Times New Roman" w:eastAsia="Times New Roman" w:hAnsi="Times New Roman" w:cs="Times New Roman"/>
      <w:kern w:val="0"/>
      <w:sz w:val="20"/>
      <w:szCs w:val="20"/>
      <w:lang w:val="en-GB" w:eastAsia="en-GB"/>
    </w:rPr>
  </w:style>
  <w:style w:type="paragraph" w:customStyle="1" w:styleId="FP">
    <w:name w:val="FP"/>
    <w:basedOn w:val="a"/>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aliases w:val="EN,Editor's Noteormal"/>
    <w:basedOn w:val="NO"/>
    <w:link w:val="EditorsNoteChar"/>
    <w:rPr>
      <w:color w:val="FF0000"/>
    </w:rPr>
  </w:style>
  <w:style w:type="character" w:customStyle="1" w:styleId="EditorsNoteChar">
    <w:name w:val="Editor's Note Char"/>
    <w:aliases w:val="EN Char"/>
    <w:link w:val="EditorsNote"/>
    <w:qFormat/>
    <w:rPr>
      <w:rFonts w:ascii="Times New Roman" w:eastAsia="Times New Roman" w:hAnsi="Times New Roman" w:cs="Times New Roman"/>
      <w:color w:val="FF0000"/>
      <w:kern w:val="0"/>
      <w:sz w:val="20"/>
      <w:szCs w:val="20"/>
      <w:lang w:val="en-GB" w:eastAsia="en-GB"/>
    </w:r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F">
    <w:name w:val="TF"/>
    <w:aliases w:val="left"/>
    <w:basedOn w:val="TH"/>
    <w:link w:val="TFChar"/>
    <w:pPr>
      <w:keepNext w:val="0"/>
      <w:spacing w:before="0" w:after="240"/>
    </w:pPr>
  </w:style>
  <w:style w:type="character" w:customStyle="1" w:styleId="TFChar">
    <w:name w:val="TF Char"/>
    <w:link w:val="TF"/>
    <w:qFormat/>
    <w:rPr>
      <w:rFonts w:ascii="Arial" w:eastAsia="Times New Roman" w:hAnsi="Arial" w:cs="Times New Roman"/>
      <w:b/>
      <w:kern w:val="0"/>
      <w:sz w:val="20"/>
      <w:szCs w:val="20"/>
      <w:lang w:val="en-GB"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B20">
    <w:name w:val="B2"/>
    <w:basedOn w:val="20"/>
    <w:link w:val="B2Char"/>
    <w:qFormat/>
  </w:style>
  <w:style w:type="character" w:customStyle="1" w:styleId="2Char0">
    <w:name w:val="列表 2 Char"/>
    <w:link w:val="20"/>
    <w:qFormat/>
    <w:rPr>
      <w:rFonts w:ascii="Times New Roman" w:eastAsia="Times New Roman" w:hAnsi="Times New Roman" w:cs="Times New Roman"/>
      <w:kern w:val="0"/>
      <w:sz w:val="20"/>
      <w:szCs w:val="20"/>
      <w:lang w:val="en-GB" w:eastAsia="en-GB"/>
    </w:rPr>
  </w:style>
  <w:style w:type="character" w:customStyle="1" w:styleId="B2Char">
    <w:name w:val="B2 Char"/>
    <w:link w:val="B20"/>
    <w:qFormat/>
    <w:rPr>
      <w:rFonts w:ascii="Times New Roman" w:eastAsia="Times New Roman" w:hAnsi="Times New Roman" w:cs="Times New Roman"/>
      <w:kern w:val="0"/>
      <w:sz w:val="20"/>
      <w:szCs w:val="20"/>
      <w:lang w:val="en-GB" w:eastAsia="en-GB"/>
    </w:rPr>
  </w:style>
  <w:style w:type="paragraph" w:customStyle="1" w:styleId="B30">
    <w:name w:val="B3"/>
    <w:basedOn w:val="31"/>
    <w:link w:val="B3Char"/>
  </w:style>
  <w:style w:type="character" w:customStyle="1" w:styleId="B3Char">
    <w:name w:val="B3 Char"/>
    <w:link w:val="B30"/>
    <w:qFormat/>
    <w:locked/>
    <w:rPr>
      <w:rFonts w:ascii="Times New Roman" w:eastAsia="Times New Roman" w:hAnsi="Times New Roman" w:cs="Times New Roman"/>
      <w:kern w:val="0"/>
      <w:sz w:val="20"/>
      <w:szCs w:val="20"/>
      <w:lang w:val="en-GB" w:eastAsia="en-GB"/>
    </w:rPr>
  </w:style>
  <w:style w:type="paragraph" w:customStyle="1" w:styleId="B4">
    <w:name w:val="B4"/>
    <w:basedOn w:val="43"/>
    <w:link w:val="B4Char"/>
  </w:style>
  <w:style w:type="character" w:customStyle="1" w:styleId="B4Char">
    <w:name w:val="B4 Char"/>
    <w:link w:val="B4"/>
    <w:qFormat/>
    <w:rPr>
      <w:rFonts w:ascii="Times New Roman" w:eastAsia="Times New Roman" w:hAnsi="Times New Roman" w:cs="Times New Roman"/>
      <w:kern w:val="0"/>
      <w:sz w:val="20"/>
      <w:szCs w:val="20"/>
      <w:lang w:val="en-GB" w:eastAsia="en-GB"/>
    </w:rP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Char2">
    <w:name w:val="文档结构图 Char"/>
    <w:basedOn w:val="a0"/>
    <w:link w:val="a8"/>
    <w:qFormat/>
    <w:rPr>
      <w:rFonts w:ascii="Tahoma" w:eastAsia="Times New Roman" w:hAnsi="Tahoma" w:cs="Times New Roman"/>
      <w:kern w:val="0"/>
      <w:sz w:val="16"/>
      <w:szCs w:val="16"/>
      <w:lang w:val="en-GB" w:eastAsia="en-GB"/>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eastAsia="Times New Roman" w:hAnsi="Times New Roman" w:cs="Times New Roman"/>
      <w:kern w:val="0"/>
      <w:sz w:val="16"/>
      <w:szCs w:val="20"/>
      <w:lang w:val="en-GB" w:eastAsia="en-GB"/>
    </w:rPr>
  </w:style>
  <w:style w:type="character" w:customStyle="1" w:styleId="Char0">
    <w:name w:val="列表项目符号 Char"/>
    <w:aliases w:val="UL Char"/>
    <w:link w:val="a5"/>
    <w:rPr>
      <w:rFonts w:ascii="Times New Roman" w:eastAsia="Times New Roman" w:hAnsi="Times New Roman" w:cs="Times New Roman"/>
      <w:kern w:val="0"/>
      <w:sz w:val="20"/>
      <w:szCs w:val="20"/>
      <w:lang w:val="en-GB" w:eastAsia="en-GB"/>
    </w:rPr>
  </w:style>
  <w:style w:type="character" w:customStyle="1" w:styleId="2Char1">
    <w:name w:val="列表项目符号 2 Char"/>
    <w:aliases w:val="lb2 Char"/>
    <w:link w:val="23"/>
    <w:qFormat/>
    <w:rPr>
      <w:rFonts w:ascii="Times New Roman" w:eastAsia="Times New Roman" w:hAnsi="Times New Roman" w:cs="Times New Roman"/>
      <w:kern w:val="0"/>
      <w:sz w:val="20"/>
      <w:szCs w:val="20"/>
      <w:lang w:val="en-GB" w:eastAsia="en-GB"/>
    </w:rPr>
  </w:style>
  <w:style w:type="character" w:customStyle="1" w:styleId="3Char0">
    <w:name w:val="列表项目符号 3 Char"/>
    <w:link w:val="33"/>
    <w:qFormat/>
    <w:rPr>
      <w:rFonts w:ascii="Times New Roman" w:eastAsia="Times New Roman" w:hAnsi="Times New Roman" w:cs="Times New Roman"/>
      <w:kern w:val="0"/>
      <w:sz w:val="20"/>
      <w:szCs w:val="20"/>
      <w:lang w:val="en-GB" w:eastAsia="en-GB"/>
    </w:rPr>
  </w:style>
  <w:style w:type="paragraph" w:customStyle="1" w:styleId="TabList">
    <w:name w:val="TabList"/>
    <w:basedOn w:val="a"/>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GB"/>
    </w:rPr>
  </w:style>
  <w:style w:type="paragraph" w:customStyle="1" w:styleId="tabletext">
    <w:name w:val="table text"/>
    <w:basedOn w:val="a"/>
    <w:next w:val="table"/>
    <w:uiPriority w:val="99"/>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pPr>
      <w:overflowPunct w:val="0"/>
      <w:autoSpaceDE w:val="0"/>
      <w:autoSpaceDN w:val="0"/>
      <w:adjustRightInd w:val="0"/>
      <w:spacing w:after="0"/>
      <w:jc w:val="center"/>
      <w:textAlignment w:val="baseline"/>
    </w:pPr>
    <w:rPr>
      <w:rFonts w:eastAsia="MS Mincho"/>
      <w:lang w:val="en-US" w:eastAsia="en-GB"/>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rPr>
      <w:rFonts w:ascii="Times New Roman" w:eastAsia="MS Mincho" w:hAnsi="Times New Roman" w:cs="Times New Roman"/>
      <w:kern w:val="0"/>
      <w:sz w:val="24"/>
      <w:szCs w:val="20"/>
      <w:lang w:val="en-GB" w:eastAsia="en-GB"/>
    </w:rPr>
  </w:style>
  <w:style w:type="paragraph" w:customStyle="1" w:styleId="HE">
    <w:name w:val="HE"/>
    <w:basedOn w:val="a"/>
    <w:uiPriority w:val="99"/>
    <w:pPr>
      <w:overflowPunct w:val="0"/>
      <w:autoSpaceDE w:val="0"/>
      <w:autoSpaceDN w:val="0"/>
      <w:adjustRightInd w:val="0"/>
      <w:spacing w:after="0"/>
      <w:textAlignment w:val="baseline"/>
    </w:pPr>
    <w:rPr>
      <w:rFonts w:eastAsia="MS Mincho"/>
      <w:b/>
      <w:lang w:eastAsia="en-G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GB"/>
    </w:rPr>
  </w:style>
  <w:style w:type="paragraph" w:customStyle="1" w:styleId="text">
    <w:name w:val="text"/>
    <w:basedOn w:val="a"/>
    <w:uiPriority w:val="99"/>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GB"/>
    </w:rPr>
  </w:style>
  <w:style w:type="character" w:customStyle="1" w:styleId="Char3">
    <w:name w:val="批注文字 Char"/>
    <w:basedOn w:val="a0"/>
    <w:link w:val="a9"/>
    <w:uiPriority w:val="99"/>
    <w:qFormat/>
    <w:rPr>
      <w:rFonts w:ascii="Times New Roman" w:eastAsia="MS Mincho" w:hAnsi="Times New Roman" w:cs="Times New Roman"/>
      <w:kern w:val="0"/>
      <w:sz w:val="20"/>
      <w:szCs w:val="20"/>
      <w:lang w:val="en-GB" w:eastAsia="en-GB"/>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GB"/>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GB"/>
    </w:rPr>
  </w:style>
  <w:style w:type="paragraph" w:customStyle="1" w:styleId="List1">
    <w:name w:val="List1"/>
    <w:basedOn w:val="a"/>
    <w:uiPriority w:val="9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GB"/>
    </w:rPr>
  </w:style>
  <w:style w:type="paragraph" w:customStyle="1" w:styleId="tdoc-header">
    <w:name w:val="tdoc-header"/>
    <w:qFormat/>
    <w:rPr>
      <w:rFonts w:ascii="Arial" w:eastAsia="MS Mincho" w:hAnsi="Arial" w:cs="Times New Roman"/>
      <w:sz w:val="24"/>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f">
    <w:name w:val="批注主题 Char"/>
    <w:basedOn w:val="Char3"/>
    <w:link w:val="af7"/>
    <w:qFormat/>
    <w:rPr>
      <w:rFonts w:ascii="Times New Roman" w:eastAsia="MS Mincho" w:hAnsi="Times New Roman" w:cs="Times New Roman"/>
      <w:b/>
      <w:bCs/>
      <w:kern w:val="0"/>
      <w:sz w:val="20"/>
      <w:szCs w:val="20"/>
      <w:lang w:val="en-GB" w:eastAsia="en-GB"/>
    </w:rPr>
  </w:style>
  <w:style w:type="paragraph" w:customStyle="1" w:styleId="ZchnZchn">
    <w:name w:val="Zchn Zchn"/>
    <w:uiPriority w:val="99"/>
    <w:semiHidden/>
    <w:qFormat/>
    <w:pPr>
      <w:keepNext/>
      <w:numPr>
        <w:numId w:val="5"/>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spacing w:before="0" w:after="180"/>
      <w:ind w:left="0"/>
      <w:jc w:val="center"/>
    </w:pPr>
    <w:rPr>
      <w:i w:val="0"/>
      <w:snapToGrid w:val="0"/>
      <w:kern w:val="2"/>
      <w:sz w:val="20"/>
    </w:rPr>
  </w:style>
  <w:style w:type="character" w:customStyle="1" w:styleId="msoins0">
    <w:name w:val="msoins"/>
    <w:basedOn w:val="a0"/>
    <w:qFormat/>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eastAsia="Times New Roman" w:hAnsi="Times New Roman" w:cs="Times New Roman"/>
      <w:kern w:val="0"/>
      <w:sz w:val="24"/>
      <w:szCs w:val="24"/>
      <w:lang w:val="en-GB" w:eastAsia="en-GB"/>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GB"/>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aff2">
    <w:name w:val="Placeholder Text"/>
    <w:uiPriority w:val="9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f1">
    <w:name w:val="Char"/>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aliases w:val="Header 6 Char Char"/>
    <w:rPr>
      <w:rFonts w:ascii="Arial" w:hAnsi="Arial" w:cs="Times New Roman"/>
      <w:sz w:val="20"/>
      <w:szCs w:val="20"/>
      <w:lang w:val="en-GB" w:eastAsia="en-US"/>
    </w:rPr>
  </w:style>
  <w:style w:type="character" w:customStyle="1" w:styleId="T1Char1">
    <w:name w:val="T1 Char1"/>
    <w:aliases w:val="Header 6 Char Char1,Heading 6 Char1"/>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T1Char2">
    <w:name w:val="T1 Char2"/>
    <w:aliases w:val="Header 6 Char Char2"/>
    <w:qFormat/>
    <w:rPr>
      <w:rFonts w:ascii="Arial" w:hAnsi="Arial" w:cs="Times New Roman"/>
      <w:sz w:val="20"/>
      <w:szCs w:val="20"/>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Char8">
    <w:name w:val="尾注文本 Char"/>
    <w:basedOn w:val="a0"/>
    <w:link w:val="ae"/>
    <w:uiPriority w:val="99"/>
    <w:qFormat/>
    <w:rPr>
      <w:rFonts w:ascii="Times New Roman" w:eastAsia="Times New Roman" w:hAnsi="Times New Roman" w:cs="Times New Roman"/>
      <w:kern w:val="0"/>
      <w:sz w:val="20"/>
      <w:szCs w:val="20"/>
      <w:lang w:val="en-GB" w:eastAsia="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GB"/>
    </w:rPr>
  </w:style>
  <w:style w:type="paragraph" w:customStyle="1" w:styleId="FL">
    <w:name w:val="FL"/>
    <w:basedOn w:val="a"/>
    <w:uiPriority w:val="9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GB"/>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rPr>
      <w:rFonts w:ascii="Times New Roman" w:eastAsia="Malgun Gothic" w:hAnsi="Times New Roman" w:cs="Times New Roman"/>
      <w:sz w:val="24"/>
      <w:szCs w:val="24"/>
      <w:lang w:val="en-GB" w:eastAsia="ko-KR"/>
    </w:rPr>
  </w:style>
  <w:style w:type="paragraph" w:customStyle="1" w:styleId="Createdby">
    <w:name w:val="Created by"/>
    <w:uiPriority w:val="99"/>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Pr>
      <w:lang w:eastAsia="ja-JP"/>
    </w:rPr>
  </w:style>
  <w:style w:type="paragraph" w:customStyle="1" w:styleId="xl40">
    <w:name w:val="xl40"/>
    <w:basedOn w:val="a"/>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b/>
      <w:color w:val="0000FF"/>
      <w:lang w:eastAsia="ja-JP"/>
    </w:rPr>
  </w:style>
  <w:style w:type="character" w:customStyle="1" w:styleId="T1Char3">
    <w:name w:val="T1 Char3"/>
    <w:aliases w:val="Header 6 Char Char3"/>
    <w:qFormat/>
    <w:rPr>
      <w:rFonts w:ascii="Arial" w:hAnsi="Arial"/>
      <w:lang w:val="en-GB" w:eastAsia="en-US" w:bidi="ar-SA"/>
    </w:rPr>
  </w:style>
  <w:style w:type="paragraph" w:customStyle="1" w:styleId="Bullet">
    <w:name w:val="Bullet"/>
    <w:basedOn w:val="a"/>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Pr>
      <w:rFonts w:eastAsia="MS Mincho"/>
    </w:rPr>
  </w:style>
  <w:style w:type="paragraph" w:customStyle="1" w:styleId="91">
    <w:name w:val="目次 91"/>
    <w:basedOn w:val="80"/>
    <w:uiPriority w:val="99"/>
    <w:qFormat/>
    <w:pPr>
      <w:ind w:left="1418" w:hanging="1418"/>
    </w:pPr>
    <w:rPr>
      <w:rFonts w:eastAsia="MS Mincho"/>
      <w:lang w:val="en-US"/>
    </w:rPr>
  </w:style>
  <w:style w:type="paragraph" w:customStyle="1" w:styleId="14">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Pr>
      <w:rFonts w:ascii="Times New Roman" w:eastAsia="MS Mincho" w:hAnsi="Times New Roman" w:cs="Times New Roman"/>
      <w:kern w:val="0"/>
      <w:sz w:val="20"/>
      <w:szCs w:val="20"/>
      <w:lang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b/>
      <w:sz w:val="20"/>
    </w:rPr>
  </w:style>
  <w:style w:type="paragraph" w:customStyle="1" w:styleId="15">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spacing w:before="180"/>
      <w:outlineLvl w:val="1"/>
    </w:pPr>
    <w:rPr>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pPr>
      <w:ind w:left="283" w:hanging="283"/>
    </w:pPr>
    <w:rPr>
      <w:sz w:val="20"/>
      <w:lang w:eastAsia="de-DE"/>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kern w:val="0"/>
      <w:sz w:val="24"/>
      <w:szCs w:val="24"/>
      <w:lang w:eastAsia="en-GB"/>
    </w:r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Pr>
      <w:rFonts w:ascii="Arial" w:eastAsia="Times New Roman" w:hAnsi="Arial" w:cs="Times New Roman"/>
      <w:snapToGrid w:val="0"/>
      <w:kern w:val="0"/>
      <w:sz w:val="22"/>
      <w:lang w:val="en-GB" w:eastAsia="en-GB"/>
    </w:rPr>
  </w:style>
  <w:style w:type="character" w:customStyle="1" w:styleId="Charc">
    <w:name w:val="副标题 Char"/>
    <w:basedOn w:val="a0"/>
    <w:link w:val="af3"/>
    <w:uiPriority w:val="11"/>
    <w:qFormat/>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Pr>
      <w:rFonts w:ascii="Arial" w:eastAsia="Batang" w:hAnsi="Arial" w:cs="Times New Roman"/>
      <w:b/>
      <w:bCs/>
      <w:i/>
      <w:iCs/>
      <w:sz w:val="28"/>
      <w:szCs w:val="28"/>
      <w:lang w:val="en-GB" w:eastAsia="en-US" w:bidi="ar-SA"/>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aliases w:val="Figure Heading Char1,FH Char1,标题 9 Char1"/>
    <w:basedOn w:val="a0"/>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6">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7">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8">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3"/>
    <w:uiPriority w:val="30"/>
    <w:qFormat/>
    <w:rPr>
      <w:i/>
      <w:iCs/>
      <w:color w:val="5B9BD5"/>
      <w:lang w:eastAsia="en-US"/>
    </w:rPr>
  </w:style>
  <w:style w:type="paragraph" w:styleId="aff3">
    <w:name w:val="Intense Quote"/>
    <w:basedOn w:val="a"/>
    <w:next w:val="a"/>
    <w:link w:val="Char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Theme="minorHAnsi" w:hAnsiTheme="minorHAnsi" w:cstheme="minorBidi"/>
      <w:i/>
      <w:iCs/>
      <w:color w:val="5B9BD5"/>
      <w:kern w:val="2"/>
      <w:sz w:val="21"/>
      <w:szCs w:val="22"/>
      <w:lang w:val="en-US"/>
    </w:rPr>
  </w:style>
  <w:style w:type="paragraph" w:customStyle="1" w:styleId="19">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Pr>
      <w:rFonts w:ascii="Times New Roman" w:hAnsi="Times New Roman"/>
      <w:i/>
      <w:iCs/>
      <w:color w:val="5B9BD5"/>
      <w:lang w:val="en-GB" w:eastAsia="en-US"/>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character" w:customStyle="1" w:styleId="11Char">
    <w:name w:val="1.1 Char"/>
    <w:link w:val="110"/>
    <w:qFormat/>
    <w:rPr>
      <w:rFonts w:ascii="Arial" w:eastAsia="MS Mincho" w:hAnsi="Arial"/>
      <w:b/>
      <w:bCs/>
      <w:sz w:val="24"/>
      <w:szCs w:val="26"/>
    </w:rPr>
  </w:style>
  <w:style w:type="paragraph" w:customStyle="1" w:styleId="110">
    <w:name w:val="1.1"/>
    <w:basedOn w:val="30"/>
    <w:link w:val="11Char"/>
    <w:qFormat/>
    <w:pPr>
      <w:keepLines w:val="0"/>
      <w:tabs>
        <w:tab w:val="left" w:pos="851"/>
      </w:tabs>
      <w:spacing w:before="240" w:after="60"/>
      <w:ind w:left="900" w:hanging="900"/>
    </w:pPr>
    <w:rPr>
      <w:rFonts w:eastAsia="MS Mincho" w:cstheme="minorBidi"/>
      <w:b/>
      <w:bCs/>
      <w:kern w:val="2"/>
      <w:sz w:val="24"/>
      <w:szCs w:val="26"/>
      <w:lang w:val="en-US" w:eastAsia="zh-CN"/>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4">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7">
    <w:name w:val="明显强调2"/>
    <w:uiPriority w:val="21"/>
    <w:qFormat/>
    <w:rPr>
      <w:b/>
      <w:i/>
      <w:color w:val="4F81BD"/>
    </w:rPr>
  </w:style>
  <w:style w:type="character" w:customStyle="1" w:styleId="1b">
    <w:name w:val="不明显参考1"/>
    <w:uiPriority w:val="31"/>
    <w:qFormat/>
    <w:rPr>
      <w:smallCaps/>
      <w:color w:val="C0504D"/>
      <w:u w:val="single"/>
    </w:rPr>
  </w:style>
  <w:style w:type="character" w:customStyle="1" w:styleId="1c">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5B9BD5"/>
      <w:lang w:val="en-GB" w:eastAsia="en-US"/>
    </w:rPr>
  </w:style>
  <w:style w:type="character" w:customStyle="1" w:styleId="Char30">
    <w:name w:val="明显引用 Char3"/>
    <w:uiPriority w:val="30"/>
    <w:qFormat/>
    <w:rPr>
      <w:rFonts w:ascii="Times New Roman" w:hAnsi="Times New Roman" w:cs="Times New Roman" w:hint="default"/>
      <w:i/>
      <w:iCs/>
      <w:color w:val="4F81BD"/>
      <w:lang w:val="en-GB" w:eastAsia="en-US"/>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d">
    <w:name w:val="副標題 字元1"/>
    <w:qFormat/>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qFormat/>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character" w:customStyle="1" w:styleId="28">
    <w:name w:val="副標題 字元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rPr>
      <w:rFonts w:ascii="Times New Roman" w:hAnsi="Times New Roman" w:cs="Times New Roman"/>
      <w:b/>
      <w:bCs/>
      <w:i/>
      <w:iCs/>
      <w:color w:val="4F81BD" w:themeColor="accent1"/>
      <w:kern w:val="0"/>
      <w:sz w:val="20"/>
      <w:szCs w:val="20"/>
      <w:lang w:val="en-GB" w:eastAsia="en-US"/>
    </w:rPr>
  </w:style>
  <w:style w:type="character" w:customStyle="1" w:styleId="IntenseQuoteChar2">
    <w:name w:val="Intense Quote Char2"/>
    <w:basedOn w:val="a0"/>
    <w:uiPriority w:val="30"/>
    <w:rPr>
      <w:i/>
      <w:iCs/>
      <w:color w:val="4F81BD" w:themeColor="accent1"/>
      <w:lang w:eastAsia="en-US"/>
    </w:rPr>
  </w:style>
  <w:style w:type="character" w:customStyle="1" w:styleId="29">
    <w:name w:val="鮮明引文 字元2"/>
    <w:basedOn w:val="a0"/>
    <w:uiPriority w:val="3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Pr>
      <w:rFonts w:asciiTheme="majorHAnsi" w:eastAsiaTheme="majorEastAsia" w:hAnsiTheme="majorHAnsi" w:cstheme="majorBidi"/>
      <w:color w:val="365F91" w:themeColor="accent1" w:themeShade="BF"/>
      <w:sz w:val="32"/>
      <w:szCs w:val="32"/>
      <w:lang w:val="en-GB" w:eastAsia="en-US"/>
    </w:rPr>
  </w:style>
  <w:style w:type="paragraph" w:customStyle="1" w:styleId="aff5">
    <w:name w:val="吹き出し"/>
    <w:basedOn w:val="a"/>
    <w:uiPriority w:val="9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pPr>
      <w:ind w:left="1418" w:hanging="1418"/>
    </w:pPr>
    <w:rPr>
      <w:rFonts w:eastAsia="MS Mincho"/>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ind w:left="851" w:hanging="851"/>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ind w:left="737"/>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UnresolvedMention">
    <w:name w:val="Unresolved Mention"/>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cs="Times New Roman"/>
      <w:kern w:val="0"/>
      <w:sz w:val="20"/>
      <w:szCs w:val="20"/>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cs="Times New Roman"/>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1f">
    <w:name w:val="未处理的提及1"/>
    <w:basedOn w:val="a0"/>
    <w:uiPriority w:val="52"/>
    <w:unhideWhenUsed/>
    <w:rPr>
      <w:color w:val="605E5C"/>
      <w:shd w:val="clear" w:color="auto" w:fill="E1DFDD"/>
    </w:rPr>
  </w:style>
  <w:style w:type="character" w:customStyle="1" w:styleId="UnresolvedMention2">
    <w:name w:val="Unresolved Mention2"/>
    <w:basedOn w:val="a0"/>
    <w:uiPriority w:val="99"/>
    <w:unhideWhenUsed/>
    <w:rPr>
      <w:color w:val="605E5C"/>
      <w:shd w:val="clear" w:color="auto" w:fill="E1DFDD"/>
    </w:rPr>
  </w:style>
  <w:style w:type="paragraph" w:customStyle="1" w:styleId="CH">
    <w:name w:val="CH"/>
    <w:basedOn w:val="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6">
    <w:name w:val="Table Grid"/>
    <w:aliases w:val="SGS Table Basic 1"/>
    <w:basedOn w:val="a1"/>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
    <w:name w:val="TOC Heading"/>
    <w:basedOn w:val="1"/>
    <w:next w:val="a"/>
    <w:uiPriority w:val="39"/>
    <w:unhideWhenUsed/>
    <w:qFormat/>
    <w:rsid w:val="005F0F5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7">
    <w:name w:val="Revision"/>
    <w:hidden/>
    <w:uiPriority w:val="99"/>
    <w:rsid w:val="005F0F56"/>
    <w:rPr>
      <w:rFonts w:ascii="Times New Roman" w:eastAsia="宋体" w:hAnsi="Times New Roman" w:cs="Times New Roman"/>
      <w:lang w:val="en-GB" w:eastAsia="en-US"/>
    </w:rPr>
  </w:style>
  <w:style w:type="paragraph" w:customStyle="1" w:styleId="CharCharCharCharChar">
    <w:name w:val="Char Char 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sid w:val="005F0F56"/>
    <w:rPr>
      <w:rFonts w:ascii="Arial" w:hAnsi="Arial" w:cs="Arial"/>
      <w:color w:val="auto"/>
      <w:sz w:val="20"/>
      <w:szCs w:val="20"/>
    </w:rPr>
  </w:style>
  <w:style w:type="paragraph" w:customStyle="1" w:styleId="CharCharCharCharCharChar">
    <w:name w:val="Char Char Char Char Char Char"/>
    <w:uiPriority w:val="99"/>
    <w:semiHidden/>
    <w:qFormat/>
    <w:rsid w:val="005F0F5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5">
    <w:name w:val="(文字) (文字)3"/>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0">
    <w:name w:val="(文字) (文字)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
    <w:name w:val="Table Grid1"/>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
    <w:name w:val="Tabellengitternetz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5F0F5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rsid w:val="005F0F56"/>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7">
    <w:name w:val="网格型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表格格線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
    <w:name w:val="修订2"/>
    <w:hidden/>
    <w:uiPriority w:val="99"/>
    <w:semiHidden/>
    <w:rsid w:val="005F0F56"/>
    <w:rPr>
      <w:rFonts w:ascii="Times New Roman" w:eastAsia="Batang" w:hAnsi="Times New Roman" w:cs="Times New Roman"/>
      <w:lang w:val="en-GB" w:eastAsia="en-US"/>
    </w:rPr>
  </w:style>
  <w:style w:type="character" w:customStyle="1" w:styleId="CharChar32">
    <w:name w:val="Char Char32"/>
    <w:semiHidden/>
    <w:rsid w:val="005F0F56"/>
    <w:rPr>
      <w:rFonts w:ascii="Arial" w:hAnsi="Arial"/>
      <w:sz w:val="28"/>
      <w:lang w:val="en-GB" w:eastAsia="ko-KR" w:bidi="ar-SA"/>
    </w:rPr>
  </w:style>
  <w:style w:type="table" w:customStyle="1" w:styleId="1f2">
    <w:name w:val="网格型1"/>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5F0F56"/>
    <w:rPr>
      <w:rFonts w:ascii="Times New Roman" w:eastAsia="Batang" w:hAnsi="Times New Roman" w:cs="Times New Roman"/>
      <w:lang w:val="en-GB" w:eastAsia="en-US"/>
    </w:rPr>
  </w:style>
  <w:style w:type="table" w:customStyle="1" w:styleId="2d">
    <w:name w:val="网格型2"/>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修订3"/>
    <w:hidden/>
    <w:uiPriority w:val="99"/>
    <w:semiHidden/>
    <w:qFormat/>
    <w:rsid w:val="005F0F56"/>
    <w:rPr>
      <w:rFonts w:ascii="Times New Roman" w:eastAsia="Batang" w:hAnsi="Times New Roman" w:cs="Times New Roman"/>
      <w:lang w:val="en-GB" w:eastAsia="en-US"/>
    </w:rPr>
  </w:style>
  <w:style w:type="table" w:customStyle="1" w:styleId="TableGrid5">
    <w:name w:val="Table Grid5"/>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Intense Emphasis"/>
    <w:uiPriority w:val="21"/>
    <w:qFormat/>
    <w:rsid w:val="005F0F56"/>
    <w:rPr>
      <w:b/>
      <w:bCs w:val="0"/>
      <w:i/>
      <w:iCs w:val="0"/>
      <w:color w:val="4F81BD"/>
    </w:rPr>
  </w:style>
  <w:style w:type="character" w:styleId="affa">
    <w:name w:val="Subtle Reference"/>
    <w:uiPriority w:val="31"/>
    <w:qFormat/>
    <w:rsid w:val="005F0F56"/>
    <w:rPr>
      <w:smallCaps/>
      <w:color w:val="C0504D"/>
      <w:u w:val="single"/>
    </w:rPr>
  </w:style>
  <w:style w:type="character" w:styleId="affb">
    <w:name w:val="Intense Reference"/>
    <w:qFormat/>
    <w:rsid w:val="005F0F56"/>
    <w:rPr>
      <w:b/>
      <w:bCs w:val="0"/>
      <w:smallCaps/>
      <w:color w:val="C0504D"/>
      <w:spacing w:val="5"/>
      <w:u w:val="single"/>
    </w:rPr>
  </w:style>
  <w:style w:type="character" w:customStyle="1" w:styleId="CharChar35">
    <w:name w:val="Char Char35"/>
    <w:semiHidden/>
    <w:rsid w:val="005F0F56"/>
    <w:rPr>
      <w:rFonts w:ascii="Arial" w:hAnsi="Arial"/>
      <w:sz w:val="28"/>
      <w:lang w:val="en-GB" w:eastAsia="ko-KR" w:bidi="ar-SA"/>
    </w:rPr>
  </w:style>
  <w:style w:type="table" w:customStyle="1" w:styleId="TableGrid71">
    <w:name w:val="Table Grid71"/>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5F0F56"/>
    <w:rPr>
      <w:rFonts w:ascii="Times New Roman" w:eastAsia="Batang" w:hAnsi="Times New Roman" w:cs="Times New Roman"/>
      <w:lang w:val="en-GB" w:eastAsia="en-US"/>
    </w:rPr>
  </w:style>
  <w:style w:type="table" w:customStyle="1" w:styleId="61">
    <w:name w:val="网格型6"/>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F0F5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F0F5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F0F5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F0F5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F0F5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F0F5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F0F5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F0F56"/>
    <w:rPr>
      <w:rFonts w:ascii="Times New Roman" w:eastAsia="宋体" w:hAnsi="Times New Roman"/>
      <w:lang w:val="en-GB" w:eastAsia="en-US"/>
    </w:rPr>
  </w:style>
  <w:style w:type="table" w:customStyle="1" w:styleId="TableGrid30">
    <w:name w:val="Table Grid30"/>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F0F56"/>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GridTable1Light">
    <w:name w:val="Grid Table 1 Light"/>
    <w:basedOn w:val="a1"/>
    <w:uiPriority w:val="46"/>
    <w:rsid w:val="005F0F56"/>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5AE91-A3F5-4528-8B5A-682389BAE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3235</TotalTime>
  <Pages>7</Pages>
  <Words>1915</Words>
  <Characters>10918</Characters>
  <Application>Microsoft Office Word</Application>
  <DocSecurity>0</DocSecurity>
  <Lines>90</Lines>
  <Paragraphs>25</Paragraphs>
  <ScaleCrop>false</ScaleCrop>
  <Company/>
  <LinksUpToDate>false</LinksUpToDate>
  <CharactersWithSpaces>12808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dc:creator>
  <cp:lastModifiedBy>Lingyu-CATT</cp:lastModifiedBy>
  <cp:revision>130</cp:revision>
  <dcterms:created xsi:type="dcterms:W3CDTF">2023-08-11T11:08:00Z</dcterms:created>
  <dcterms:modified xsi:type="dcterms:W3CDTF">2024-02-18T06:29:00Z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F5F0AC027D2B41B9BD0324D46BE5B3D8</vt:lpwstr>
  </property>
</Properties>
</file>